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77E" w:rsidRDefault="006A477E" w:rsidP="006A47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Ref399006623"/>
      <w:bookmarkStart w:id="1" w:name="_Toc92513360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>RAN4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ja-JP"/>
        </w:rPr>
        <w:t>8</w:t>
      </w:r>
      <w:r>
        <w:rPr>
          <w:b/>
          <w:noProof/>
          <w:sz w:val="24"/>
          <w:lang w:eastAsia="ja-JP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C7B5A">
        <w:rPr>
          <w:b/>
          <w:noProof/>
          <w:sz w:val="28"/>
          <w:szCs w:val="28"/>
          <w:lang w:eastAsia="ja-JP"/>
        </w:rPr>
        <w:t>R4-</w:t>
      </w:r>
      <w:r w:rsidRPr="000C7B5A">
        <w:rPr>
          <w:rFonts w:cs="Arial"/>
          <w:b/>
          <w:color w:val="000000"/>
          <w:sz w:val="28"/>
          <w:szCs w:val="28"/>
        </w:rPr>
        <w:t>170</w:t>
      </w:r>
      <w:r w:rsidR="00C655AC">
        <w:rPr>
          <w:rFonts w:cs="Arial"/>
          <w:b/>
          <w:color w:val="000000"/>
          <w:sz w:val="28"/>
          <w:szCs w:val="28"/>
        </w:rPr>
        <w:t>8458</w:t>
      </w:r>
      <w:r>
        <w:rPr>
          <w:b/>
          <w:i/>
          <w:noProof/>
          <w:sz w:val="28"/>
          <w:lang w:eastAsia="ja-JP"/>
        </w:rPr>
        <w:t xml:space="preserve"> </w:t>
      </w:r>
    </w:p>
    <w:p w:rsidR="005929A6" w:rsidRPr="006A477E" w:rsidRDefault="006A477E" w:rsidP="006A477E">
      <w:pPr>
        <w:pStyle w:val="3GPPHeader"/>
      </w:pPr>
      <w:bookmarkStart w:id="2" w:name="OLE_LINK3"/>
      <w:bookmarkStart w:id="3" w:name="OLE_LINK4"/>
      <w:r>
        <w:t>Berlin, Germany; 21 – 25 August 201</w:t>
      </w:r>
      <w:bookmarkEnd w:id="2"/>
      <w:bookmarkEnd w:id="3"/>
      <w:r>
        <w:t>7</w:t>
      </w:r>
    </w:p>
    <w:p w:rsidR="005929A6" w:rsidRPr="00EC2290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B07751">
        <w:rPr>
          <w:rFonts w:ascii="Arial" w:hAnsi="Arial" w:cs="Arial"/>
          <w:sz w:val="22"/>
        </w:rPr>
        <w:t>Huawei</w:t>
      </w:r>
      <w:r w:rsidR="002E5F3B" w:rsidRPr="002E5F3B">
        <w:rPr>
          <w:rFonts w:ascii="Arial" w:hAnsi="Arial" w:cs="Arial"/>
          <w:sz w:val="22"/>
        </w:rPr>
        <w:t>, Hisilicon</w:t>
      </w:r>
    </w:p>
    <w:p w:rsidR="005929A6" w:rsidRPr="00B55477" w:rsidRDefault="005929A6" w:rsidP="00987DF6">
      <w:pPr>
        <w:ind w:left="1985" w:hanging="1985"/>
        <w:rPr>
          <w:rFonts w:ascii="Arial" w:hAnsi="Arial" w:cs="Arial"/>
          <w:sz w:val="22"/>
          <w:szCs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C655AC">
        <w:rPr>
          <w:rFonts w:ascii="Arial" w:eastAsia="MS Mincho" w:hAnsi="Arial"/>
          <w:sz w:val="22"/>
          <w:lang w:val="en-US"/>
        </w:rPr>
        <w:t>TP for TR 36.753</w:t>
      </w:r>
      <w:r w:rsidR="00C655AC" w:rsidRPr="00C655AC">
        <w:rPr>
          <w:rFonts w:ascii="Arial" w:eastAsia="MS Mincho" w:hAnsi="Arial"/>
          <w:sz w:val="22"/>
          <w:lang w:val="en-US"/>
        </w:rPr>
        <w:t xml:space="preserve"> Channel numbering of B50 &amp;B51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E9509A">
        <w:rPr>
          <w:rFonts w:ascii="Arial" w:hAnsi="Arial"/>
          <w:sz w:val="24"/>
          <w:lang w:val="en-US"/>
        </w:rPr>
        <w:t>8.14.1</w:t>
      </w:r>
    </w:p>
    <w:p w:rsidR="005929A6" w:rsidRPr="00EC2290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03323A">
        <w:rPr>
          <w:rFonts w:ascii="Arial" w:eastAsia="SimSun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Heading1"/>
      </w:pPr>
      <w:r w:rsidRPr="00B16EEF">
        <w:t>Introduction</w:t>
      </w:r>
      <w:bookmarkStart w:id="4" w:name="_GoBack"/>
      <w:bookmarkEnd w:id="4"/>
    </w:p>
    <w:p w:rsidR="008D3BDB" w:rsidRDefault="0003323A" w:rsidP="008D3BDB">
      <w:pPr>
        <w:rPr>
          <w:lang w:val="en-US"/>
        </w:rPr>
      </w:pPr>
      <w:bookmarkStart w:id="5" w:name="OLE_LINK145"/>
      <w:bookmarkStart w:id="6" w:name="OLE_LINK146"/>
      <w:r>
        <w:rPr>
          <w:lang w:val="en-US"/>
        </w:rPr>
        <w:t>A work item [1</w:t>
      </w:r>
      <w:r w:rsidR="00336E07">
        <w:rPr>
          <w:lang w:val="en-US"/>
        </w:rPr>
        <w:t>] was</w:t>
      </w:r>
      <w:r w:rsidR="008D3BDB">
        <w:rPr>
          <w:lang w:val="en-US"/>
        </w:rPr>
        <w:t xml:space="preserve"> agreed to define a new TDD band covering 1427 – 1518 MHz. </w:t>
      </w:r>
    </w:p>
    <w:p w:rsidR="00077566" w:rsidRDefault="006925FD" w:rsidP="00B5547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contribution </w:t>
      </w:r>
      <w:r w:rsidR="00336E07">
        <w:rPr>
          <w:rFonts w:eastAsia="SimSun"/>
          <w:lang w:val="en-US" w:eastAsia="zh-CN"/>
        </w:rPr>
        <w:t xml:space="preserve">is to </w:t>
      </w:r>
      <w:r w:rsidR="00E61ABB">
        <w:rPr>
          <w:rFonts w:eastAsia="SimSun"/>
          <w:lang w:val="en-US" w:eastAsia="zh-CN"/>
        </w:rPr>
        <w:t xml:space="preserve">provide the TP about </w:t>
      </w:r>
      <w:r w:rsidR="00F32CA5">
        <w:rPr>
          <w:rFonts w:eastAsia="SimSun"/>
          <w:lang w:val="en-US" w:eastAsia="zh-CN"/>
        </w:rPr>
        <w:t>the channel numbering of B50 &amp; B51</w:t>
      </w:r>
      <w:r w:rsidR="00E61ABB">
        <w:rPr>
          <w:rFonts w:eastAsia="SimSun"/>
          <w:lang w:val="en-US" w:eastAsia="zh-CN"/>
        </w:rPr>
        <w:t xml:space="preserve">. </w:t>
      </w:r>
    </w:p>
    <w:p w:rsidR="00DD393C" w:rsidRPr="006925FD" w:rsidRDefault="00DD393C" w:rsidP="00572A4C">
      <w:pPr>
        <w:rPr>
          <w:rFonts w:eastAsia="SimSun"/>
          <w:lang w:val="en-US" w:eastAsia="zh-CN"/>
        </w:rPr>
      </w:pPr>
    </w:p>
    <w:p w:rsidR="00235A49" w:rsidRDefault="00E61ABB" w:rsidP="00721498">
      <w:pPr>
        <w:pStyle w:val="Heading1"/>
        <w:rPr>
          <w:rFonts w:eastAsia="SimSun"/>
          <w:lang w:eastAsia="zh-CN"/>
        </w:rPr>
      </w:pPr>
      <w:bookmarkStart w:id="7" w:name="OLE_LINK122"/>
      <w:bookmarkStart w:id="8" w:name="OLE_LINK123"/>
      <w:bookmarkEnd w:id="5"/>
      <w:bookmarkEnd w:id="6"/>
      <w:r>
        <w:rPr>
          <w:rFonts w:eastAsia="SimSun"/>
          <w:lang w:eastAsia="zh-CN"/>
        </w:rPr>
        <w:t>Text proposal for TR</w:t>
      </w:r>
      <w:r w:rsidR="00721498">
        <w:rPr>
          <w:rFonts w:eastAsiaTheme="minorEastAsia" w:hint="eastAsia"/>
          <w:lang w:eastAsia="zh-CN"/>
        </w:rPr>
        <w:t xml:space="preserve"> 36.753</w:t>
      </w:r>
    </w:p>
    <w:p w:rsidR="004F039A" w:rsidRDefault="004F039A" w:rsidP="004F039A">
      <w:pPr>
        <w:jc w:val="center"/>
        <w:rPr>
          <w:ins w:id="9" w:author="l00148101" w:date="2017-08-11T18:27:00Z"/>
          <w:rFonts w:eastAsiaTheme="minorEastAsia"/>
          <w:b/>
          <w:i/>
          <w:noProof/>
          <w:color w:val="0000FF"/>
          <w:sz w:val="22"/>
          <w:lang w:eastAsia="zh-CN"/>
        </w:rPr>
      </w:pP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&lt;Unchanged sections omitted&gt;</w:t>
      </w:r>
    </w:p>
    <w:p w:rsidR="00721498" w:rsidRPr="00341DE7" w:rsidRDefault="00721498" w:rsidP="00721498">
      <w:pPr>
        <w:pStyle w:val="Heading1"/>
        <w:numPr>
          <w:ilvl w:val="0"/>
          <w:numId w:val="0"/>
        </w:numPr>
        <w:ind w:left="533" w:hanging="533"/>
        <w:rPr>
          <w:lang w:val="en-US" w:eastAsia="zh-CN"/>
        </w:rPr>
      </w:pPr>
      <w:bookmarkStart w:id="10" w:name="_Toc472966562"/>
      <w:bookmarkEnd w:id="7"/>
      <w:bookmarkEnd w:id="8"/>
      <w:r>
        <w:rPr>
          <w:lang w:val="en-US"/>
        </w:rPr>
        <w:t>1</w:t>
      </w:r>
      <w:r>
        <w:rPr>
          <w:rFonts w:hint="eastAsia"/>
          <w:lang w:val="en-US" w:eastAsia="zh-CN"/>
        </w:rPr>
        <w:t>0</w:t>
      </w:r>
      <w:r w:rsidRPr="00341DE7">
        <w:rPr>
          <w:lang w:val="en-US"/>
        </w:rPr>
        <w:tab/>
        <w:t>Channel numbering for E-UTRA, MSR</w:t>
      </w:r>
      <w:bookmarkEnd w:id="10"/>
    </w:p>
    <w:p w:rsidR="00721498" w:rsidRPr="006D4C1A" w:rsidRDefault="00721498" w:rsidP="00721498">
      <w:pPr>
        <w:rPr>
          <w:ins w:id="11" w:author="l00148101" w:date="2017-08-11T18:32:00Z"/>
          <w:lang w:val="en-US" w:eastAsia="zh-CN"/>
        </w:rPr>
      </w:pPr>
      <w:ins w:id="12" w:author="l00148101" w:date="2017-08-11T18:32:00Z">
        <w:r>
          <w:rPr>
            <w:lang w:val="en-US" w:eastAsia="zh-CN"/>
          </w:rPr>
          <w:t>For 1427-1517</w:t>
        </w:r>
        <w:r w:rsidRPr="006D4C1A">
          <w:rPr>
            <w:lang w:val="en-US" w:eastAsia="zh-CN"/>
          </w:rPr>
          <w:t>MHz Band</w:t>
        </w:r>
        <w:r w:rsidRPr="006D4C1A">
          <w:rPr>
            <w:rFonts w:hint="eastAsia"/>
            <w:lang w:val="en-US" w:eastAsia="zh-CN"/>
          </w:rPr>
          <w:t xml:space="preserve"> the E-UTRA frequency band is defined as </w:t>
        </w:r>
        <w:r w:rsidRPr="006D4C1A">
          <w:rPr>
            <w:lang w:val="en-US" w:eastAsia="zh-CN"/>
          </w:rPr>
          <w:t xml:space="preserve">in Table </w:t>
        </w:r>
        <w:r>
          <w:rPr>
            <w:rFonts w:eastAsiaTheme="minorEastAsia" w:hint="eastAsia"/>
            <w:lang w:val="en-US" w:eastAsia="zh-CN"/>
          </w:rPr>
          <w:t>10</w:t>
        </w:r>
        <w:r w:rsidRPr="006D4C1A">
          <w:rPr>
            <w:lang w:val="en-US" w:eastAsia="zh-CN"/>
          </w:rPr>
          <w:t>-1</w:t>
        </w:r>
        <w:r w:rsidRPr="006D4C1A">
          <w:rPr>
            <w:rFonts w:hint="eastAsia"/>
            <w:lang w:val="en-US" w:eastAsia="zh-CN"/>
          </w:rPr>
          <w:t xml:space="preserve">. </w:t>
        </w:r>
      </w:ins>
    </w:p>
    <w:p w:rsidR="00721498" w:rsidRPr="006D4C1A" w:rsidRDefault="00721498" w:rsidP="00721498">
      <w:pPr>
        <w:pStyle w:val="TH"/>
        <w:rPr>
          <w:ins w:id="13" w:author="l00148101" w:date="2017-08-11T18:32:00Z"/>
        </w:rPr>
      </w:pPr>
      <w:ins w:id="14" w:author="l00148101" w:date="2017-08-11T18:32:00Z">
        <w:r w:rsidRPr="006D4C1A">
          <w:t xml:space="preserve">Table </w:t>
        </w:r>
        <w:r>
          <w:rPr>
            <w:rFonts w:eastAsiaTheme="minorEastAsia" w:hint="eastAsia"/>
            <w:lang w:eastAsia="zh-CN"/>
          </w:rPr>
          <w:t>10</w:t>
        </w:r>
        <w:r w:rsidRPr="006D4C1A">
          <w:t>-1 E-UTRA frequency bands</w:t>
        </w:r>
      </w:ins>
    </w:p>
    <w:tbl>
      <w:tblPr>
        <w:tblW w:w="7654" w:type="dxa"/>
        <w:jc w:val="center"/>
        <w:tblLook w:val="0000" w:firstRow="0" w:lastRow="0" w:firstColumn="0" w:lastColumn="0" w:noHBand="0" w:noVBand="0"/>
      </w:tblPr>
      <w:tblGrid>
        <w:gridCol w:w="1067"/>
        <w:gridCol w:w="1229"/>
        <w:gridCol w:w="517"/>
        <w:gridCol w:w="1177"/>
        <w:gridCol w:w="1247"/>
        <w:gridCol w:w="317"/>
        <w:gridCol w:w="1191"/>
        <w:gridCol w:w="909"/>
      </w:tblGrid>
      <w:tr w:rsidR="00721498" w:rsidRPr="006D4C1A" w:rsidTr="00484F9B">
        <w:trPr>
          <w:jc w:val="center"/>
          <w:ins w:id="15" w:author="l00148101" w:date="2017-08-11T18:32:00Z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498" w:rsidRPr="006D4C1A" w:rsidRDefault="00721498" w:rsidP="00484F9B">
            <w:pPr>
              <w:pStyle w:val="TAH"/>
              <w:rPr>
                <w:ins w:id="16" w:author="l00148101" w:date="2017-08-11T18:32:00Z"/>
              </w:rPr>
            </w:pPr>
            <w:ins w:id="17" w:author="l00148101" w:date="2017-08-11T18:32:00Z">
              <w:r w:rsidRPr="006D4C1A">
                <w:t>E</w:t>
              </w:r>
              <w:r w:rsidRPr="006D4C1A">
                <w:noBreakHyphen/>
                <w:t>UTRA Operating Band</w:t>
              </w:r>
            </w:ins>
          </w:p>
        </w:tc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98" w:rsidRPr="006D4C1A" w:rsidRDefault="00721498" w:rsidP="00484F9B">
            <w:pPr>
              <w:pStyle w:val="TAH"/>
              <w:rPr>
                <w:ins w:id="18" w:author="l00148101" w:date="2017-08-11T18:32:00Z"/>
              </w:rPr>
            </w:pPr>
            <w:ins w:id="19" w:author="l00148101" w:date="2017-08-11T18:32:00Z">
              <w:r w:rsidRPr="006D4C1A">
                <w:t>Uplink (UL) operating band</w:t>
              </w:r>
              <w:r w:rsidRPr="006D4C1A">
                <w:br/>
                <w:t>BS receive</w:t>
              </w:r>
              <w:r w:rsidRPr="006D4C1A">
                <w:br/>
                <w:t>UE transmit</w:t>
              </w:r>
            </w:ins>
          </w:p>
        </w:tc>
        <w:tc>
          <w:tcPr>
            <w:tcW w:w="27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98" w:rsidRPr="006D4C1A" w:rsidRDefault="00721498" w:rsidP="00484F9B">
            <w:pPr>
              <w:pStyle w:val="TAH"/>
              <w:rPr>
                <w:ins w:id="20" w:author="l00148101" w:date="2017-08-11T18:32:00Z"/>
              </w:rPr>
            </w:pPr>
            <w:ins w:id="21" w:author="l00148101" w:date="2017-08-11T18:32:00Z">
              <w:r w:rsidRPr="006D4C1A">
                <w:t>Downlink (DL) operating band</w:t>
              </w:r>
              <w:r w:rsidRPr="006D4C1A">
                <w:br/>
                <w:t xml:space="preserve">BS transmit </w:t>
              </w:r>
              <w:r w:rsidRPr="006D4C1A">
                <w:br/>
                <w:t>UE receive</w:t>
              </w:r>
            </w:ins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498" w:rsidRPr="006D4C1A" w:rsidRDefault="00721498" w:rsidP="00484F9B">
            <w:pPr>
              <w:pStyle w:val="TAH"/>
              <w:rPr>
                <w:ins w:id="22" w:author="l00148101" w:date="2017-08-11T18:32:00Z"/>
              </w:rPr>
            </w:pPr>
            <w:ins w:id="23" w:author="l00148101" w:date="2017-08-11T18:32:00Z">
              <w:r w:rsidRPr="006D4C1A">
                <w:t>Duplex Mode</w:t>
              </w:r>
            </w:ins>
          </w:p>
        </w:tc>
      </w:tr>
      <w:tr w:rsidR="00721498" w:rsidRPr="006D4C1A" w:rsidTr="00484F9B">
        <w:trPr>
          <w:jc w:val="center"/>
          <w:ins w:id="24" w:author="l00148101" w:date="2017-08-11T18:32:00Z"/>
        </w:trPr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98" w:rsidRPr="006D4C1A" w:rsidRDefault="00721498" w:rsidP="00484F9B">
            <w:pPr>
              <w:pStyle w:val="TAH"/>
              <w:rPr>
                <w:ins w:id="25" w:author="l00148101" w:date="2017-08-11T18:32:00Z"/>
              </w:rPr>
            </w:pPr>
          </w:p>
        </w:tc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98" w:rsidRPr="006D4C1A" w:rsidRDefault="00721498" w:rsidP="00484F9B">
            <w:pPr>
              <w:pStyle w:val="TAH"/>
              <w:rPr>
                <w:ins w:id="26" w:author="l00148101" w:date="2017-08-11T18:32:00Z"/>
              </w:rPr>
            </w:pPr>
            <w:ins w:id="27" w:author="l00148101" w:date="2017-08-11T18:32:00Z">
              <w:r w:rsidRPr="006D4C1A">
                <w:t>F</w:t>
              </w:r>
              <w:r w:rsidRPr="006D4C1A">
                <w:rPr>
                  <w:vertAlign w:val="subscript"/>
                </w:rPr>
                <w:t>UL_low</w:t>
              </w:r>
              <w:r w:rsidRPr="006D4C1A">
                <w:t xml:space="preserve">   –  F</w:t>
              </w:r>
              <w:r w:rsidRPr="006D4C1A">
                <w:rPr>
                  <w:vertAlign w:val="subscript"/>
                </w:rPr>
                <w:t>UL_high</w:t>
              </w:r>
            </w:ins>
          </w:p>
        </w:tc>
        <w:tc>
          <w:tcPr>
            <w:tcW w:w="27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98" w:rsidRPr="006D4C1A" w:rsidRDefault="00721498" w:rsidP="00484F9B">
            <w:pPr>
              <w:pStyle w:val="TAH"/>
              <w:rPr>
                <w:ins w:id="28" w:author="l00148101" w:date="2017-08-11T18:32:00Z"/>
              </w:rPr>
            </w:pPr>
            <w:ins w:id="29" w:author="l00148101" w:date="2017-08-11T18:32:00Z">
              <w:r w:rsidRPr="006D4C1A">
                <w:t>F</w:t>
              </w:r>
              <w:r w:rsidRPr="006D4C1A">
                <w:rPr>
                  <w:vertAlign w:val="subscript"/>
                </w:rPr>
                <w:t>DL_low</w:t>
              </w:r>
              <w:r w:rsidRPr="006D4C1A">
                <w:t xml:space="preserve">  –  F</w:t>
              </w:r>
              <w:r w:rsidRPr="006D4C1A">
                <w:rPr>
                  <w:vertAlign w:val="subscript"/>
                </w:rPr>
                <w:t>DL_high</w:t>
              </w:r>
            </w:ins>
          </w:p>
        </w:tc>
        <w:tc>
          <w:tcPr>
            <w:tcW w:w="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98" w:rsidRPr="006D4C1A" w:rsidRDefault="00721498" w:rsidP="00484F9B">
            <w:pPr>
              <w:pStyle w:val="TAH"/>
              <w:rPr>
                <w:ins w:id="30" w:author="l00148101" w:date="2017-08-11T18:32:00Z"/>
              </w:rPr>
            </w:pPr>
          </w:p>
        </w:tc>
      </w:tr>
      <w:tr w:rsidR="00721498" w:rsidRPr="006D4C1A" w:rsidTr="00484F9B">
        <w:trPr>
          <w:jc w:val="center"/>
          <w:ins w:id="31" w:author="l00148101" w:date="2017-08-11T18:32:00Z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98" w:rsidRPr="006D4C1A" w:rsidRDefault="00721498" w:rsidP="00484F9B">
            <w:pPr>
              <w:pStyle w:val="TAC"/>
              <w:rPr>
                <w:ins w:id="32" w:author="l00148101" w:date="2017-08-11T18:32:00Z"/>
                <w:lang w:eastAsia="zh-CN"/>
              </w:rPr>
            </w:pPr>
            <w:ins w:id="33" w:author="l00148101" w:date="2017-08-11T18:32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498" w:rsidRPr="006D4C1A" w:rsidRDefault="00721498" w:rsidP="00484F9B">
            <w:pPr>
              <w:pStyle w:val="TAR"/>
              <w:rPr>
                <w:ins w:id="34" w:author="l00148101" w:date="2017-08-11T18:32:00Z"/>
                <w:lang w:eastAsia="zh-CN"/>
              </w:rPr>
            </w:pPr>
            <w:ins w:id="35" w:author="l00148101" w:date="2017-08-11T18:32:00Z">
              <w:r>
                <w:rPr>
                  <w:rFonts w:hint="eastAsia"/>
                  <w:lang w:eastAsia="zh-CN"/>
                </w:rPr>
                <w:t>14</w:t>
              </w:r>
              <w:r>
                <w:rPr>
                  <w:lang w:eastAsia="zh-CN"/>
                </w:rPr>
                <w:t>32</w:t>
              </w:r>
              <w:r w:rsidRPr="006D4C1A">
                <w:rPr>
                  <w:rFonts w:hint="eastAsia"/>
                  <w:lang w:eastAsia="zh-CN"/>
                </w:rPr>
                <w:t xml:space="preserve">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721498" w:rsidRPr="006D4C1A" w:rsidRDefault="00721498" w:rsidP="00484F9B">
            <w:pPr>
              <w:pStyle w:val="TAC"/>
              <w:rPr>
                <w:ins w:id="36" w:author="l00148101" w:date="2017-08-11T18:32:00Z"/>
                <w:lang w:eastAsia="zh-CN"/>
              </w:rPr>
            </w:pPr>
            <w:ins w:id="37" w:author="l00148101" w:date="2017-08-11T18:32:00Z">
              <w:r w:rsidRPr="006D4C1A">
                <w:t>–</w:t>
              </w:r>
            </w:ins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98" w:rsidRPr="006D4C1A" w:rsidRDefault="00721498" w:rsidP="00484F9B">
            <w:pPr>
              <w:pStyle w:val="TAL"/>
              <w:rPr>
                <w:ins w:id="38" w:author="l00148101" w:date="2017-08-11T18:32:00Z"/>
              </w:rPr>
            </w:pPr>
            <w:ins w:id="39" w:author="l00148101" w:date="2017-08-11T18:32:00Z">
              <w:r>
                <w:t>1517</w:t>
              </w:r>
              <w:r w:rsidRPr="006D4C1A">
                <w:t xml:space="preserve"> MHz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498" w:rsidRPr="006D4C1A" w:rsidRDefault="00721498" w:rsidP="00484F9B">
            <w:pPr>
              <w:pStyle w:val="TAR"/>
              <w:rPr>
                <w:ins w:id="40" w:author="l00148101" w:date="2017-08-11T18:32:00Z"/>
                <w:lang w:eastAsia="zh-CN"/>
              </w:rPr>
            </w:pPr>
            <w:ins w:id="41" w:author="l00148101" w:date="2017-08-11T18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432</w:t>
              </w:r>
              <w:r w:rsidRPr="006D4C1A">
                <w:rPr>
                  <w:rFonts w:hint="eastAsia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721498" w:rsidRPr="006D4C1A" w:rsidRDefault="00721498" w:rsidP="00484F9B">
            <w:pPr>
              <w:pStyle w:val="TAC"/>
              <w:rPr>
                <w:ins w:id="42" w:author="l00148101" w:date="2017-08-11T18:32:00Z"/>
                <w:lang w:eastAsia="zh-CN"/>
              </w:rPr>
            </w:pPr>
            <w:ins w:id="43" w:author="l00148101" w:date="2017-08-11T18:32:00Z">
              <w:r w:rsidRPr="006D4C1A">
                <w:t>–</w:t>
              </w:r>
            </w:ins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98" w:rsidRPr="006D4C1A" w:rsidRDefault="00721498" w:rsidP="00484F9B">
            <w:pPr>
              <w:pStyle w:val="TAL"/>
              <w:rPr>
                <w:ins w:id="44" w:author="l00148101" w:date="2017-08-11T18:32:00Z"/>
              </w:rPr>
            </w:pPr>
            <w:ins w:id="45" w:author="l00148101" w:date="2017-08-11T18:32:00Z">
              <w:r>
                <w:t>1517</w:t>
              </w:r>
              <w:r w:rsidRPr="006D4C1A">
                <w:t xml:space="preserve"> MHz</w:t>
              </w:r>
            </w:ins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98" w:rsidRPr="006D4C1A" w:rsidRDefault="00721498" w:rsidP="00484F9B">
            <w:pPr>
              <w:pStyle w:val="TAC"/>
              <w:rPr>
                <w:ins w:id="46" w:author="l00148101" w:date="2017-08-11T18:32:00Z"/>
                <w:lang w:eastAsia="zh-CN"/>
              </w:rPr>
            </w:pPr>
            <w:ins w:id="47" w:author="l00148101" w:date="2017-08-11T18:32:00Z">
              <w:r w:rsidRPr="006D4C1A">
                <w:rPr>
                  <w:rFonts w:hint="eastAsia"/>
                  <w:lang w:eastAsia="zh-CN"/>
                </w:rPr>
                <w:t>T</w:t>
              </w:r>
              <w:r w:rsidRPr="006D4C1A">
                <w:t>DD</w:t>
              </w:r>
            </w:ins>
          </w:p>
        </w:tc>
      </w:tr>
      <w:tr w:rsidR="00721498" w:rsidRPr="006D4C1A" w:rsidTr="00484F9B">
        <w:trPr>
          <w:jc w:val="center"/>
          <w:ins w:id="48" w:author="l00148101" w:date="2017-08-11T18:32:00Z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98" w:rsidRPr="006D4C1A" w:rsidRDefault="00721498" w:rsidP="00484F9B">
            <w:pPr>
              <w:pStyle w:val="TAC"/>
              <w:rPr>
                <w:ins w:id="49" w:author="l00148101" w:date="2017-08-11T18:32:00Z"/>
                <w:lang w:eastAsia="zh-CN"/>
              </w:rPr>
            </w:pPr>
            <w:ins w:id="50" w:author="l00148101" w:date="2017-08-11T18:32:00Z">
              <w:r>
                <w:rPr>
                  <w:lang w:eastAsia="zh-CN"/>
                </w:rPr>
                <w:t>51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498" w:rsidRPr="006D4C1A" w:rsidRDefault="00721498" w:rsidP="00484F9B">
            <w:pPr>
              <w:pStyle w:val="TAR"/>
              <w:rPr>
                <w:ins w:id="51" w:author="l00148101" w:date="2017-08-11T18:32:00Z"/>
                <w:lang w:eastAsia="zh-CN"/>
              </w:rPr>
            </w:pPr>
            <w:ins w:id="52" w:author="l00148101" w:date="2017-08-11T18:32:00Z">
              <w:r>
                <w:rPr>
                  <w:rFonts w:hint="eastAsia"/>
                  <w:lang w:eastAsia="zh-CN"/>
                </w:rPr>
                <w:t>14</w:t>
              </w:r>
              <w:r>
                <w:rPr>
                  <w:lang w:eastAsia="zh-CN"/>
                </w:rPr>
                <w:t>27</w:t>
              </w:r>
              <w:r w:rsidRPr="006D4C1A">
                <w:rPr>
                  <w:rFonts w:hint="eastAsia"/>
                  <w:lang w:eastAsia="zh-CN"/>
                </w:rPr>
                <w:t xml:space="preserve">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721498" w:rsidRPr="006D4C1A" w:rsidRDefault="00721498" w:rsidP="00484F9B">
            <w:pPr>
              <w:pStyle w:val="TAC"/>
              <w:rPr>
                <w:ins w:id="53" w:author="l00148101" w:date="2017-08-11T18:32:00Z"/>
                <w:lang w:eastAsia="zh-CN"/>
              </w:rPr>
            </w:pPr>
            <w:ins w:id="54" w:author="l00148101" w:date="2017-08-11T18:32:00Z">
              <w:r w:rsidRPr="006D4C1A">
                <w:t>–</w:t>
              </w:r>
            </w:ins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98" w:rsidRPr="006D4C1A" w:rsidRDefault="00721498" w:rsidP="00484F9B">
            <w:pPr>
              <w:pStyle w:val="TAL"/>
              <w:rPr>
                <w:ins w:id="55" w:author="l00148101" w:date="2017-08-11T18:32:00Z"/>
              </w:rPr>
            </w:pPr>
            <w:ins w:id="56" w:author="l00148101" w:date="2017-08-11T18:32:00Z">
              <w:r>
                <w:t>1432</w:t>
              </w:r>
              <w:r w:rsidRPr="006D4C1A">
                <w:t xml:space="preserve"> MHz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498" w:rsidRPr="006D4C1A" w:rsidRDefault="00721498" w:rsidP="00484F9B">
            <w:pPr>
              <w:pStyle w:val="TAR"/>
              <w:rPr>
                <w:ins w:id="57" w:author="l00148101" w:date="2017-08-11T18:32:00Z"/>
                <w:lang w:eastAsia="zh-CN"/>
              </w:rPr>
            </w:pPr>
            <w:ins w:id="58" w:author="l00148101" w:date="2017-08-11T18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427</w:t>
              </w:r>
              <w:r w:rsidRPr="006D4C1A">
                <w:rPr>
                  <w:rFonts w:hint="eastAsia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721498" w:rsidRPr="006D4C1A" w:rsidRDefault="00721498" w:rsidP="00484F9B">
            <w:pPr>
              <w:pStyle w:val="TAC"/>
              <w:rPr>
                <w:ins w:id="59" w:author="l00148101" w:date="2017-08-11T18:32:00Z"/>
                <w:lang w:eastAsia="zh-CN"/>
              </w:rPr>
            </w:pPr>
            <w:ins w:id="60" w:author="l00148101" w:date="2017-08-11T18:32:00Z">
              <w:r w:rsidRPr="006D4C1A">
                <w:t>–</w:t>
              </w:r>
            </w:ins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98" w:rsidRPr="006D4C1A" w:rsidRDefault="00721498" w:rsidP="00484F9B">
            <w:pPr>
              <w:pStyle w:val="TAL"/>
              <w:rPr>
                <w:ins w:id="61" w:author="l00148101" w:date="2017-08-11T18:32:00Z"/>
              </w:rPr>
            </w:pPr>
            <w:ins w:id="62" w:author="l00148101" w:date="2017-08-11T18:32:00Z">
              <w:r>
                <w:t>1432</w:t>
              </w:r>
              <w:r w:rsidRPr="006D4C1A">
                <w:t xml:space="preserve"> MHz</w:t>
              </w:r>
            </w:ins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98" w:rsidRPr="006D4C1A" w:rsidRDefault="00721498" w:rsidP="00484F9B">
            <w:pPr>
              <w:pStyle w:val="TAC"/>
              <w:rPr>
                <w:ins w:id="63" w:author="l00148101" w:date="2017-08-11T18:32:00Z"/>
                <w:lang w:eastAsia="zh-CN"/>
              </w:rPr>
            </w:pPr>
            <w:ins w:id="64" w:author="l00148101" w:date="2017-08-11T18:32:00Z">
              <w:r w:rsidRPr="006D4C1A">
                <w:rPr>
                  <w:rFonts w:hint="eastAsia"/>
                  <w:lang w:eastAsia="zh-CN"/>
                </w:rPr>
                <w:t>T</w:t>
              </w:r>
              <w:r w:rsidRPr="006D4C1A">
                <w:t>DD</w:t>
              </w:r>
            </w:ins>
          </w:p>
        </w:tc>
      </w:tr>
    </w:tbl>
    <w:p w:rsidR="00721498" w:rsidRPr="006D4C1A" w:rsidRDefault="00721498" w:rsidP="00721498">
      <w:pPr>
        <w:rPr>
          <w:ins w:id="65" w:author="l00148101" w:date="2017-08-11T18:32:00Z"/>
          <w:lang w:val="en-US" w:eastAsia="zh-CN"/>
        </w:rPr>
      </w:pPr>
    </w:p>
    <w:p w:rsidR="00721498" w:rsidRPr="006D4C1A" w:rsidRDefault="00721498" w:rsidP="00721498">
      <w:pPr>
        <w:rPr>
          <w:ins w:id="66" w:author="l00148101" w:date="2017-08-11T18:32:00Z"/>
          <w:lang w:eastAsia="zh-CN"/>
        </w:rPr>
      </w:pPr>
      <w:ins w:id="67" w:author="l00148101" w:date="2017-08-11T18:32:00Z">
        <w:r w:rsidRPr="006D4C1A">
          <w:t>EARFCN</w:t>
        </w:r>
        <w:r w:rsidRPr="006D4C1A">
          <w:rPr>
            <w:rFonts w:hint="eastAsia"/>
            <w:lang w:eastAsia="zh-CN"/>
          </w:rPr>
          <w:t xml:space="preserve"> for </w:t>
        </w:r>
        <w:r>
          <w:rPr>
            <w:lang w:val="en-US" w:eastAsia="zh-CN"/>
          </w:rPr>
          <w:t>1427-1517</w:t>
        </w:r>
        <w:r w:rsidRPr="006D4C1A">
          <w:rPr>
            <w:lang w:val="en-US" w:eastAsia="zh-CN"/>
          </w:rPr>
          <w:t>MHz Band</w:t>
        </w:r>
        <w:r w:rsidRPr="006D4C1A">
          <w:rPr>
            <w:rFonts w:hint="eastAsia"/>
            <w:lang w:eastAsia="zh-CN"/>
          </w:rPr>
          <w:t xml:space="preserve"> is</w:t>
        </w:r>
        <w:r w:rsidRPr="006D4C1A">
          <w:t xml:space="preserve"> defined as in Tab</w:t>
        </w:r>
        <w:r>
          <w:rPr>
            <w:rFonts w:hint="eastAsia"/>
            <w:lang w:eastAsia="zh-CN"/>
          </w:rPr>
          <w:t xml:space="preserve">le </w:t>
        </w:r>
        <w:r>
          <w:rPr>
            <w:rFonts w:eastAsiaTheme="minorEastAsia" w:hint="eastAsia"/>
            <w:lang w:eastAsia="zh-CN"/>
          </w:rPr>
          <w:t>10</w:t>
        </w:r>
        <w:r w:rsidRPr="006D4C1A">
          <w:t>-</w:t>
        </w:r>
        <w:r w:rsidRPr="006D4C1A">
          <w:rPr>
            <w:rFonts w:hint="eastAsia"/>
            <w:lang w:eastAsia="zh-CN"/>
          </w:rPr>
          <w:t>2.</w:t>
        </w:r>
      </w:ins>
    </w:p>
    <w:p w:rsidR="00721498" w:rsidRPr="006D4C1A" w:rsidRDefault="00721498" w:rsidP="00721498">
      <w:pPr>
        <w:pStyle w:val="TH"/>
        <w:rPr>
          <w:ins w:id="68" w:author="l00148101" w:date="2017-08-11T18:32:00Z"/>
          <w:lang w:val="en-US"/>
        </w:rPr>
      </w:pPr>
      <w:ins w:id="69" w:author="l00148101" w:date="2017-08-11T18:32:00Z">
        <w:r w:rsidRPr="006D4C1A">
          <w:rPr>
            <w:lang w:val="en-US"/>
          </w:rPr>
          <w:t xml:space="preserve">Table </w:t>
        </w:r>
        <w:r>
          <w:rPr>
            <w:rFonts w:eastAsiaTheme="minorEastAsia" w:hint="eastAsia"/>
            <w:lang w:val="en-US" w:eastAsia="zh-CN"/>
          </w:rPr>
          <w:t>10</w:t>
        </w:r>
        <w:r w:rsidRPr="006D4C1A">
          <w:rPr>
            <w:lang w:val="en-US"/>
          </w:rPr>
          <w:t>-</w:t>
        </w:r>
        <w:r w:rsidRPr="006D4C1A">
          <w:rPr>
            <w:rFonts w:hint="eastAsia"/>
            <w:lang w:val="en-US" w:eastAsia="zh-CN"/>
          </w:rPr>
          <w:t>2</w:t>
        </w:r>
        <w:r w:rsidRPr="006D4C1A">
          <w:rPr>
            <w:lang w:val="en-US"/>
          </w:rPr>
          <w:t>: EA</w:t>
        </w:r>
        <w:r>
          <w:rPr>
            <w:lang w:val="en-US"/>
          </w:rPr>
          <w:t xml:space="preserve">RFCN allocated for E-UTRA Band </w:t>
        </w:r>
        <w:r>
          <w:rPr>
            <w:lang w:val="en-US" w:eastAsia="zh-CN"/>
          </w:rPr>
          <w:t>50 &amp; 51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1293"/>
        <w:gridCol w:w="945"/>
        <w:gridCol w:w="1562"/>
        <w:gridCol w:w="1293"/>
        <w:gridCol w:w="959"/>
        <w:gridCol w:w="1578"/>
      </w:tblGrid>
      <w:tr w:rsidR="00721498" w:rsidRPr="006D4C1A" w:rsidTr="00484F9B">
        <w:trPr>
          <w:cantSplit/>
          <w:jc w:val="center"/>
          <w:ins w:id="70" w:author="l00148101" w:date="2017-08-11T18:32:00Z"/>
        </w:trPr>
        <w:tc>
          <w:tcPr>
            <w:tcW w:w="1951" w:type="dxa"/>
            <w:vMerge w:val="restart"/>
            <w:shd w:val="clear" w:color="auto" w:fill="D9D9D9"/>
            <w:vAlign w:val="center"/>
          </w:tcPr>
          <w:p w:rsidR="00721498" w:rsidRPr="006D4C1A" w:rsidRDefault="00721498" w:rsidP="00484F9B">
            <w:pPr>
              <w:pStyle w:val="TAH"/>
              <w:rPr>
                <w:ins w:id="71" w:author="l00148101" w:date="2017-08-11T18:32:00Z"/>
              </w:rPr>
            </w:pPr>
            <w:ins w:id="72" w:author="l00148101" w:date="2017-08-11T18:32:00Z">
              <w:r w:rsidRPr="006D4C1A">
                <w:t>E-UTRA Operating Band</w:t>
              </w:r>
            </w:ins>
          </w:p>
        </w:tc>
        <w:tc>
          <w:tcPr>
            <w:tcW w:w="3800" w:type="dxa"/>
            <w:gridSpan w:val="3"/>
            <w:shd w:val="clear" w:color="auto" w:fill="D9D9D9"/>
          </w:tcPr>
          <w:p w:rsidR="00721498" w:rsidRPr="006D4C1A" w:rsidRDefault="00721498" w:rsidP="00484F9B">
            <w:pPr>
              <w:pStyle w:val="TAH"/>
              <w:rPr>
                <w:ins w:id="73" w:author="l00148101" w:date="2017-08-11T18:32:00Z"/>
              </w:rPr>
            </w:pPr>
            <w:ins w:id="74" w:author="l00148101" w:date="2017-08-11T18:32:00Z">
              <w:r w:rsidRPr="006D4C1A">
                <w:t>Downlink</w:t>
              </w:r>
            </w:ins>
          </w:p>
        </w:tc>
        <w:tc>
          <w:tcPr>
            <w:tcW w:w="3830" w:type="dxa"/>
            <w:gridSpan w:val="3"/>
            <w:shd w:val="clear" w:color="auto" w:fill="D9D9D9"/>
          </w:tcPr>
          <w:p w:rsidR="00721498" w:rsidRPr="006D4C1A" w:rsidRDefault="00721498" w:rsidP="00484F9B">
            <w:pPr>
              <w:pStyle w:val="TAH"/>
              <w:rPr>
                <w:ins w:id="75" w:author="l00148101" w:date="2017-08-11T18:32:00Z"/>
              </w:rPr>
            </w:pPr>
            <w:ins w:id="76" w:author="l00148101" w:date="2017-08-11T18:32:00Z">
              <w:r w:rsidRPr="006D4C1A">
                <w:t>Uplink</w:t>
              </w:r>
            </w:ins>
          </w:p>
        </w:tc>
      </w:tr>
      <w:tr w:rsidR="00721498" w:rsidRPr="006D4C1A" w:rsidTr="00484F9B">
        <w:trPr>
          <w:cantSplit/>
          <w:jc w:val="center"/>
          <w:ins w:id="77" w:author="l00148101" w:date="2017-08-11T18:32:00Z"/>
        </w:trPr>
        <w:tc>
          <w:tcPr>
            <w:tcW w:w="1951" w:type="dxa"/>
            <w:vMerge/>
            <w:shd w:val="clear" w:color="auto" w:fill="D9D9D9"/>
          </w:tcPr>
          <w:p w:rsidR="00721498" w:rsidRPr="006D4C1A" w:rsidRDefault="00721498" w:rsidP="00484F9B">
            <w:pPr>
              <w:pStyle w:val="TAH"/>
              <w:rPr>
                <w:ins w:id="78" w:author="l00148101" w:date="2017-08-11T18:32:00Z"/>
              </w:rPr>
            </w:pPr>
          </w:p>
        </w:tc>
        <w:tc>
          <w:tcPr>
            <w:tcW w:w="0" w:type="auto"/>
            <w:shd w:val="clear" w:color="auto" w:fill="D9D9D9"/>
          </w:tcPr>
          <w:p w:rsidR="00721498" w:rsidRPr="006D4C1A" w:rsidRDefault="00721498" w:rsidP="00484F9B">
            <w:pPr>
              <w:pStyle w:val="TAH"/>
              <w:rPr>
                <w:ins w:id="79" w:author="l00148101" w:date="2017-08-11T18:32:00Z"/>
              </w:rPr>
            </w:pPr>
            <w:ins w:id="80" w:author="l00148101" w:date="2017-08-11T18:32:00Z">
              <w:r w:rsidRPr="006D4C1A">
                <w:t>F</w:t>
              </w:r>
              <w:r w:rsidRPr="006D4C1A">
                <w:rPr>
                  <w:vertAlign w:val="subscript"/>
                </w:rPr>
                <w:t>DL_low</w:t>
              </w:r>
              <w:r w:rsidRPr="006D4C1A">
                <w:rPr>
                  <w:bCs/>
                </w:rPr>
                <w:t xml:space="preserve"> [MHz]</w:t>
              </w:r>
            </w:ins>
          </w:p>
        </w:tc>
        <w:tc>
          <w:tcPr>
            <w:tcW w:w="0" w:type="auto"/>
            <w:shd w:val="clear" w:color="auto" w:fill="D9D9D9"/>
          </w:tcPr>
          <w:p w:rsidR="00721498" w:rsidRPr="006D4C1A" w:rsidRDefault="00721498" w:rsidP="00484F9B">
            <w:pPr>
              <w:pStyle w:val="TAH"/>
              <w:rPr>
                <w:ins w:id="81" w:author="l00148101" w:date="2017-08-11T18:32:00Z"/>
              </w:rPr>
            </w:pPr>
            <w:ins w:id="82" w:author="l00148101" w:date="2017-08-11T18:32:00Z">
              <w:r w:rsidRPr="006D4C1A">
                <w:t>N</w:t>
              </w:r>
              <w:r w:rsidRPr="006D4C1A">
                <w:rPr>
                  <w:vertAlign w:val="subscript"/>
                </w:rPr>
                <w:t>Offs-DL</w:t>
              </w:r>
            </w:ins>
          </w:p>
        </w:tc>
        <w:tc>
          <w:tcPr>
            <w:tcW w:w="1562" w:type="dxa"/>
            <w:shd w:val="clear" w:color="auto" w:fill="D9D9D9"/>
          </w:tcPr>
          <w:p w:rsidR="00721498" w:rsidRPr="006D4C1A" w:rsidRDefault="00721498" w:rsidP="00484F9B">
            <w:pPr>
              <w:pStyle w:val="TAH"/>
              <w:rPr>
                <w:ins w:id="83" w:author="l00148101" w:date="2017-08-11T18:32:00Z"/>
              </w:rPr>
            </w:pPr>
            <w:smartTag w:uri="urn:schemas-microsoft-com:office:smarttags" w:element="place">
              <w:smartTag w:uri="urn:schemas-microsoft-com:office:smarttags" w:element="PlaceType">
                <w:ins w:id="84" w:author="l00148101" w:date="2017-08-11T18:32:00Z">
                  <w:r w:rsidRPr="006D4C1A">
                    <w:t>Range</w:t>
                  </w:r>
                </w:ins>
              </w:smartTag>
              <w:ins w:id="85" w:author="l00148101" w:date="2017-08-11T18:32:00Z">
                <w:r w:rsidRPr="006D4C1A">
                  <w:t xml:space="preserve"> of </w:t>
                </w:r>
                <w:smartTag w:uri="urn:schemas-microsoft-com:office:smarttags" w:element="PlaceName">
                  <w:r w:rsidRPr="006D4C1A">
                    <w:t>N</w:t>
                  </w:r>
                  <w:r w:rsidRPr="006D4C1A">
                    <w:rPr>
                      <w:vertAlign w:val="subscript"/>
                    </w:rPr>
                    <w:t>DL</w:t>
                  </w:r>
                </w:smartTag>
              </w:ins>
            </w:smartTag>
          </w:p>
        </w:tc>
        <w:tc>
          <w:tcPr>
            <w:tcW w:w="0" w:type="auto"/>
            <w:shd w:val="clear" w:color="auto" w:fill="D9D9D9"/>
          </w:tcPr>
          <w:p w:rsidR="00721498" w:rsidRPr="006D4C1A" w:rsidRDefault="00721498" w:rsidP="00484F9B">
            <w:pPr>
              <w:pStyle w:val="TAH"/>
              <w:rPr>
                <w:ins w:id="86" w:author="l00148101" w:date="2017-08-11T18:32:00Z"/>
              </w:rPr>
            </w:pPr>
            <w:ins w:id="87" w:author="l00148101" w:date="2017-08-11T18:32:00Z">
              <w:r w:rsidRPr="006D4C1A">
                <w:t>F</w:t>
              </w:r>
              <w:r w:rsidRPr="006D4C1A">
                <w:rPr>
                  <w:vertAlign w:val="subscript"/>
                </w:rPr>
                <w:t>UL_low</w:t>
              </w:r>
              <w:r w:rsidRPr="006D4C1A">
                <w:rPr>
                  <w:bCs/>
                </w:rPr>
                <w:t xml:space="preserve"> [MHz]</w:t>
              </w:r>
            </w:ins>
          </w:p>
        </w:tc>
        <w:tc>
          <w:tcPr>
            <w:tcW w:w="0" w:type="auto"/>
            <w:shd w:val="clear" w:color="auto" w:fill="D9D9D9"/>
          </w:tcPr>
          <w:p w:rsidR="00721498" w:rsidRPr="006D4C1A" w:rsidRDefault="00721498" w:rsidP="00484F9B">
            <w:pPr>
              <w:pStyle w:val="TAH"/>
              <w:rPr>
                <w:ins w:id="88" w:author="l00148101" w:date="2017-08-11T18:32:00Z"/>
              </w:rPr>
            </w:pPr>
            <w:ins w:id="89" w:author="l00148101" w:date="2017-08-11T18:32:00Z">
              <w:r w:rsidRPr="006D4C1A">
                <w:t>N</w:t>
              </w:r>
              <w:r w:rsidRPr="006D4C1A">
                <w:rPr>
                  <w:vertAlign w:val="subscript"/>
                </w:rPr>
                <w:t>Offs-UL</w:t>
              </w:r>
            </w:ins>
          </w:p>
        </w:tc>
        <w:tc>
          <w:tcPr>
            <w:tcW w:w="1578" w:type="dxa"/>
            <w:shd w:val="clear" w:color="auto" w:fill="D9D9D9"/>
          </w:tcPr>
          <w:p w:rsidR="00721498" w:rsidRPr="006D4C1A" w:rsidRDefault="00721498" w:rsidP="00484F9B">
            <w:pPr>
              <w:pStyle w:val="TAH"/>
              <w:rPr>
                <w:ins w:id="90" w:author="l00148101" w:date="2017-08-11T18:32:00Z"/>
              </w:rPr>
            </w:pPr>
            <w:smartTag w:uri="urn:schemas-microsoft-com:office:smarttags" w:element="place">
              <w:smartTag w:uri="urn:schemas-microsoft-com:office:smarttags" w:element="PlaceType">
                <w:ins w:id="91" w:author="l00148101" w:date="2017-08-11T18:32:00Z">
                  <w:r w:rsidRPr="006D4C1A">
                    <w:t>Range</w:t>
                  </w:r>
                </w:ins>
              </w:smartTag>
              <w:ins w:id="92" w:author="l00148101" w:date="2017-08-11T18:32:00Z">
                <w:r w:rsidRPr="006D4C1A">
                  <w:t xml:space="preserve"> of </w:t>
                </w:r>
                <w:smartTag w:uri="urn:schemas-microsoft-com:office:smarttags" w:element="PlaceName">
                  <w:r w:rsidRPr="006D4C1A">
                    <w:t>N</w:t>
                  </w:r>
                  <w:r w:rsidRPr="006D4C1A">
                    <w:rPr>
                      <w:vertAlign w:val="subscript"/>
                    </w:rPr>
                    <w:t>UL</w:t>
                  </w:r>
                </w:smartTag>
              </w:ins>
            </w:smartTag>
          </w:p>
        </w:tc>
      </w:tr>
      <w:tr w:rsidR="00721498" w:rsidRPr="006D4C1A" w:rsidTr="00484F9B">
        <w:trPr>
          <w:cantSplit/>
          <w:jc w:val="center"/>
          <w:ins w:id="93" w:author="l00148101" w:date="2017-08-11T18:32:00Z"/>
        </w:trPr>
        <w:tc>
          <w:tcPr>
            <w:tcW w:w="1951" w:type="dxa"/>
          </w:tcPr>
          <w:p w:rsidR="00721498" w:rsidRPr="006D4C1A" w:rsidRDefault="00721498" w:rsidP="00484F9B">
            <w:pPr>
              <w:pStyle w:val="TAC"/>
              <w:rPr>
                <w:ins w:id="94" w:author="l00148101" w:date="2017-08-11T18:32:00Z"/>
                <w:lang w:eastAsia="zh-CN"/>
              </w:rPr>
            </w:pPr>
            <w:ins w:id="95" w:author="l00148101" w:date="2017-08-11T18:32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0" w:type="auto"/>
          </w:tcPr>
          <w:p w:rsidR="00721498" w:rsidRPr="006D4C1A" w:rsidRDefault="00721498" w:rsidP="00484F9B">
            <w:pPr>
              <w:pStyle w:val="TAC"/>
              <w:rPr>
                <w:ins w:id="96" w:author="l00148101" w:date="2017-08-11T18:32:00Z"/>
                <w:lang w:eastAsia="zh-CN"/>
              </w:rPr>
            </w:pPr>
            <w:ins w:id="97" w:author="l00148101" w:date="2017-08-11T18:32:00Z">
              <w:r>
                <w:rPr>
                  <w:rFonts w:hint="eastAsia"/>
                  <w:lang w:eastAsia="zh-CN"/>
                </w:rPr>
                <w:t>14</w:t>
              </w:r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945" w:type="dxa"/>
          </w:tcPr>
          <w:p w:rsidR="00721498" w:rsidRPr="006D4C1A" w:rsidRDefault="00721498" w:rsidP="00484F9B">
            <w:pPr>
              <w:pStyle w:val="TAC"/>
              <w:rPr>
                <w:ins w:id="98" w:author="l00148101" w:date="2017-08-11T18:32:00Z"/>
                <w:lang w:eastAsia="zh-CN"/>
              </w:rPr>
            </w:pPr>
            <w:ins w:id="99" w:author="l00148101" w:date="2017-08-11T18:32:00Z">
              <w:r>
                <w:rPr>
                  <w:rFonts w:cs="Arial"/>
                </w:rPr>
                <w:t>58240</w:t>
              </w:r>
            </w:ins>
          </w:p>
        </w:tc>
        <w:tc>
          <w:tcPr>
            <w:tcW w:w="0" w:type="auto"/>
          </w:tcPr>
          <w:p w:rsidR="00721498" w:rsidRPr="006D4C1A" w:rsidRDefault="00721498" w:rsidP="00484F9B">
            <w:pPr>
              <w:pStyle w:val="TAC"/>
              <w:rPr>
                <w:ins w:id="100" w:author="l00148101" w:date="2017-08-11T18:32:00Z"/>
                <w:lang w:eastAsia="zh-CN"/>
              </w:rPr>
            </w:pPr>
            <w:ins w:id="101" w:author="l00148101" w:date="2017-08-11T18:32:00Z">
              <w:r>
                <w:rPr>
                  <w:rFonts w:cs="Arial"/>
                </w:rPr>
                <w:t>58240 - 59089</w:t>
              </w:r>
            </w:ins>
          </w:p>
        </w:tc>
        <w:tc>
          <w:tcPr>
            <w:tcW w:w="0" w:type="auto"/>
          </w:tcPr>
          <w:p w:rsidR="00721498" w:rsidRPr="006D4C1A" w:rsidRDefault="00721498" w:rsidP="00484F9B">
            <w:pPr>
              <w:pStyle w:val="TAC"/>
              <w:rPr>
                <w:ins w:id="102" w:author="l00148101" w:date="2017-08-11T18:32:00Z"/>
                <w:lang w:eastAsia="zh-CN"/>
              </w:rPr>
            </w:pPr>
            <w:ins w:id="103" w:author="l00148101" w:date="2017-08-11T18:32:00Z">
              <w:r>
                <w:rPr>
                  <w:rFonts w:hint="eastAsia"/>
                  <w:lang w:eastAsia="zh-CN"/>
                </w:rPr>
                <w:t>14</w:t>
              </w:r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959" w:type="dxa"/>
          </w:tcPr>
          <w:p w:rsidR="00721498" w:rsidRPr="006D4C1A" w:rsidRDefault="00721498" w:rsidP="00484F9B">
            <w:pPr>
              <w:pStyle w:val="TAC"/>
              <w:rPr>
                <w:ins w:id="104" w:author="l00148101" w:date="2017-08-11T18:32:00Z"/>
                <w:lang w:eastAsia="zh-CN"/>
              </w:rPr>
            </w:pPr>
            <w:ins w:id="105" w:author="l00148101" w:date="2017-08-11T18:32:00Z">
              <w:r>
                <w:rPr>
                  <w:rFonts w:cs="Arial"/>
                </w:rPr>
                <w:t>58240</w:t>
              </w:r>
            </w:ins>
          </w:p>
        </w:tc>
        <w:tc>
          <w:tcPr>
            <w:tcW w:w="0" w:type="auto"/>
          </w:tcPr>
          <w:p w:rsidR="00721498" w:rsidRPr="006D4C1A" w:rsidRDefault="00721498" w:rsidP="00484F9B">
            <w:pPr>
              <w:pStyle w:val="TAC"/>
              <w:rPr>
                <w:ins w:id="106" w:author="l00148101" w:date="2017-08-11T18:32:00Z"/>
                <w:lang w:eastAsia="zh-CN"/>
              </w:rPr>
            </w:pPr>
            <w:ins w:id="107" w:author="l00148101" w:date="2017-08-11T18:32:00Z">
              <w:r>
                <w:rPr>
                  <w:rFonts w:cs="Arial"/>
                </w:rPr>
                <w:t>58240 - 59089</w:t>
              </w:r>
            </w:ins>
          </w:p>
        </w:tc>
      </w:tr>
      <w:tr w:rsidR="00721498" w:rsidRPr="006D4C1A" w:rsidTr="00484F9B">
        <w:trPr>
          <w:cantSplit/>
          <w:jc w:val="center"/>
          <w:ins w:id="108" w:author="l00148101" w:date="2017-08-11T18:32:00Z"/>
        </w:trPr>
        <w:tc>
          <w:tcPr>
            <w:tcW w:w="1951" w:type="dxa"/>
          </w:tcPr>
          <w:p w:rsidR="00721498" w:rsidRPr="006D4C1A" w:rsidRDefault="00721498" w:rsidP="00484F9B">
            <w:pPr>
              <w:pStyle w:val="TAC"/>
              <w:rPr>
                <w:ins w:id="109" w:author="l00148101" w:date="2017-08-11T18:32:00Z"/>
                <w:lang w:eastAsia="zh-CN"/>
              </w:rPr>
            </w:pPr>
            <w:ins w:id="110" w:author="l00148101" w:date="2017-08-11T18:32:00Z">
              <w:r>
                <w:rPr>
                  <w:lang w:eastAsia="zh-CN"/>
                </w:rPr>
                <w:t>51</w:t>
              </w:r>
            </w:ins>
          </w:p>
        </w:tc>
        <w:tc>
          <w:tcPr>
            <w:tcW w:w="0" w:type="auto"/>
          </w:tcPr>
          <w:p w:rsidR="00721498" w:rsidRPr="006D4C1A" w:rsidRDefault="00721498" w:rsidP="00484F9B">
            <w:pPr>
              <w:pStyle w:val="TAC"/>
              <w:rPr>
                <w:ins w:id="111" w:author="l00148101" w:date="2017-08-11T18:32:00Z"/>
                <w:lang w:eastAsia="zh-CN"/>
              </w:rPr>
            </w:pPr>
            <w:ins w:id="112" w:author="l00148101" w:date="2017-08-11T18:32:00Z">
              <w:r>
                <w:rPr>
                  <w:rFonts w:hint="eastAsia"/>
                  <w:lang w:eastAsia="zh-CN"/>
                </w:rPr>
                <w:t>14</w:t>
              </w:r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945" w:type="dxa"/>
          </w:tcPr>
          <w:p w:rsidR="00721498" w:rsidRPr="006D4C1A" w:rsidRDefault="00721498" w:rsidP="00484F9B">
            <w:pPr>
              <w:pStyle w:val="TAC"/>
              <w:rPr>
                <w:ins w:id="113" w:author="l00148101" w:date="2017-08-11T18:32:00Z"/>
                <w:lang w:eastAsia="zh-CN"/>
              </w:rPr>
            </w:pPr>
            <w:ins w:id="114" w:author="l00148101" w:date="2017-08-11T18:32:00Z">
              <w:r>
                <w:rPr>
                  <w:rFonts w:cs="Arial"/>
                </w:rPr>
                <w:t>59090</w:t>
              </w:r>
            </w:ins>
          </w:p>
        </w:tc>
        <w:tc>
          <w:tcPr>
            <w:tcW w:w="0" w:type="auto"/>
          </w:tcPr>
          <w:p w:rsidR="00721498" w:rsidRPr="006D4C1A" w:rsidRDefault="00721498" w:rsidP="00484F9B">
            <w:pPr>
              <w:pStyle w:val="TAC"/>
              <w:rPr>
                <w:ins w:id="115" w:author="l00148101" w:date="2017-08-11T18:32:00Z"/>
                <w:lang w:eastAsia="zh-CN"/>
              </w:rPr>
            </w:pPr>
            <w:ins w:id="116" w:author="l00148101" w:date="2017-08-11T18:32:00Z">
              <w:r>
                <w:rPr>
                  <w:rFonts w:cs="Arial"/>
                </w:rPr>
                <w:t>59090 - 59139</w:t>
              </w:r>
            </w:ins>
          </w:p>
        </w:tc>
        <w:tc>
          <w:tcPr>
            <w:tcW w:w="0" w:type="auto"/>
          </w:tcPr>
          <w:p w:rsidR="00721498" w:rsidRPr="006D4C1A" w:rsidRDefault="00721498" w:rsidP="00484F9B">
            <w:pPr>
              <w:pStyle w:val="TAC"/>
              <w:rPr>
                <w:ins w:id="117" w:author="l00148101" w:date="2017-08-11T18:32:00Z"/>
                <w:lang w:eastAsia="zh-CN"/>
              </w:rPr>
            </w:pPr>
            <w:ins w:id="118" w:author="l00148101" w:date="2017-08-11T18:32:00Z">
              <w:r>
                <w:rPr>
                  <w:rFonts w:hint="eastAsia"/>
                  <w:lang w:eastAsia="zh-CN"/>
                </w:rPr>
                <w:t>14</w:t>
              </w:r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959" w:type="dxa"/>
          </w:tcPr>
          <w:p w:rsidR="00721498" w:rsidRPr="006D4C1A" w:rsidRDefault="00721498" w:rsidP="00484F9B">
            <w:pPr>
              <w:pStyle w:val="TAC"/>
              <w:rPr>
                <w:ins w:id="119" w:author="l00148101" w:date="2017-08-11T18:32:00Z"/>
                <w:lang w:eastAsia="zh-CN"/>
              </w:rPr>
            </w:pPr>
            <w:ins w:id="120" w:author="l00148101" w:date="2017-08-11T18:32:00Z">
              <w:r>
                <w:rPr>
                  <w:rFonts w:cs="Arial"/>
                </w:rPr>
                <w:t>59090</w:t>
              </w:r>
            </w:ins>
          </w:p>
        </w:tc>
        <w:tc>
          <w:tcPr>
            <w:tcW w:w="0" w:type="auto"/>
          </w:tcPr>
          <w:p w:rsidR="00721498" w:rsidRPr="006D4C1A" w:rsidRDefault="00721498" w:rsidP="00484F9B">
            <w:pPr>
              <w:pStyle w:val="TAC"/>
              <w:rPr>
                <w:ins w:id="121" w:author="l00148101" w:date="2017-08-11T18:32:00Z"/>
                <w:lang w:eastAsia="zh-CN"/>
              </w:rPr>
            </w:pPr>
            <w:ins w:id="122" w:author="l00148101" w:date="2017-08-11T18:32:00Z">
              <w:r>
                <w:rPr>
                  <w:rFonts w:cs="Arial"/>
                </w:rPr>
                <w:t>59090 - 59139</w:t>
              </w:r>
            </w:ins>
          </w:p>
        </w:tc>
      </w:tr>
    </w:tbl>
    <w:p w:rsidR="00721498" w:rsidRDefault="00721498" w:rsidP="00721498"/>
    <w:p w:rsidR="004F039A" w:rsidRPr="008332B7" w:rsidRDefault="004F039A" w:rsidP="004F039A">
      <w:pPr>
        <w:jc w:val="center"/>
        <w:rPr>
          <w:b/>
          <w:i/>
          <w:noProof/>
          <w:color w:val="0000FF"/>
          <w:sz w:val="22"/>
          <w:lang w:eastAsia="ja-JP"/>
        </w:rPr>
      </w:pP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&lt;Unchanged sections omitted&gt;</w:t>
      </w:r>
    </w:p>
    <w:p w:rsidR="00E61ABB" w:rsidRPr="00A56509" w:rsidRDefault="00E61ABB" w:rsidP="00E61ABB">
      <w:pPr>
        <w:pStyle w:val="Heading2"/>
        <w:numPr>
          <w:ilvl w:val="0"/>
          <w:numId w:val="0"/>
        </w:numPr>
        <w:spacing w:after="240"/>
        <w:rPr>
          <w:lang w:val="en-US" w:eastAsia="zh-CN"/>
        </w:rPr>
      </w:pPr>
    </w:p>
    <w:p w:rsidR="00C933F5" w:rsidRPr="00A50041" w:rsidRDefault="00C933F5" w:rsidP="006A0F2C">
      <w:pPr>
        <w:rPr>
          <w:rFonts w:eastAsia="SimSun"/>
          <w:lang w:eastAsia="zh-CN"/>
        </w:rPr>
      </w:pPr>
      <w:bookmarkStart w:id="123" w:name="OLE_LINK116"/>
      <w:bookmarkStart w:id="124" w:name="OLE_LINK117"/>
      <w:bookmarkStart w:id="125" w:name="OLE_LINK132"/>
    </w:p>
    <w:p w:rsidR="006A0F2C" w:rsidRPr="00B16EEF" w:rsidRDefault="006A0F2C" w:rsidP="006A0F2C">
      <w:pPr>
        <w:pStyle w:val="Heading1"/>
      </w:pPr>
      <w:r>
        <w:rPr>
          <w:rFonts w:eastAsia="SimSun" w:hint="eastAsia"/>
          <w:lang w:eastAsia="zh-CN"/>
        </w:rPr>
        <w:t>Conclusion</w:t>
      </w:r>
    </w:p>
    <w:p w:rsidR="00002453" w:rsidRPr="00C93F50" w:rsidRDefault="00002453" w:rsidP="00002453">
      <w:pPr>
        <w:ind w:left="284"/>
        <w:rPr>
          <w:lang w:eastAsia="zh-CN"/>
        </w:rPr>
      </w:pPr>
    </w:p>
    <w:bookmarkEnd w:id="123"/>
    <w:bookmarkEnd w:id="124"/>
    <w:bookmarkEnd w:id="125"/>
    <w:p w:rsidR="00293230" w:rsidRPr="00721498" w:rsidRDefault="00293230" w:rsidP="00293230">
      <w:pPr>
        <w:pStyle w:val="B1"/>
        <w:tabs>
          <w:tab w:val="left" w:pos="7200"/>
        </w:tabs>
        <w:rPr>
          <w:rFonts w:eastAsiaTheme="minorEastAsia"/>
          <w:lang w:eastAsia="zh-CN"/>
        </w:rPr>
      </w:pPr>
      <w:r w:rsidRPr="00574836">
        <w:rPr>
          <w:b/>
        </w:rPr>
        <w:lastRenderedPageBreak/>
        <w:t>Proposal 1</w:t>
      </w:r>
      <w:r>
        <w:t xml:space="preserve">: </w:t>
      </w:r>
      <w:r w:rsidR="00E61ABB">
        <w:t>Add this text above to TDD LBand TR</w:t>
      </w:r>
      <w:r w:rsidR="00721498">
        <w:rPr>
          <w:rFonts w:eastAsiaTheme="minorEastAsia" w:hint="eastAsia"/>
          <w:lang w:eastAsia="zh-CN"/>
        </w:rPr>
        <w:t xml:space="preserve"> 36.753.</w:t>
      </w:r>
    </w:p>
    <w:p w:rsidR="00A82C53" w:rsidRPr="00A82C53" w:rsidRDefault="002F0988" w:rsidP="00375845">
      <w:pPr>
        <w:rPr>
          <w:lang w:eastAsia="zh-CN"/>
        </w:rPr>
      </w:pPr>
      <w:r>
        <w:rPr>
          <w:lang w:eastAsia="zh-CN"/>
        </w:rPr>
        <w:t>.</w:t>
      </w:r>
    </w:p>
    <w:p w:rsidR="00F06509" w:rsidRPr="00F06509" w:rsidRDefault="00F06509" w:rsidP="00A44973">
      <w:pPr>
        <w:pStyle w:val="3GPPHeader"/>
        <w:spacing w:after="60"/>
        <w:rPr>
          <w:rFonts w:asciiTheme="minorHAnsi" w:hAnsiTheme="minorHAnsi" w:cstheme="minorHAnsi"/>
          <w:b w:val="0"/>
          <w:sz w:val="22"/>
        </w:rPr>
      </w:pPr>
    </w:p>
    <w:sectPr w:rsidR="00F06509" w:rsidRPr="00F06509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C9B" w:rsidRDefault="00534C9B">
      <w:r>
        <w:separator/>
      </w:r>
    </w:p>
  </w:endnote>
  <w:endnote w:type="continuationSeparator" w:id="0">
    <w:p w:rsidR="00534C9B" w:rsidRDefault="00534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charset w:val="80"/>
    <w:family w:val="auto"/>
    <w:pitch w:val="variable"/>
    <w:sig w:usb0="00000000" w:usb1="08070000" w:usb2="00000010" w:usb3="00000000" w:csb0="000200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0014" w:rsidRDefault="00C5001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C9B" w:rsidRDefault="00534C9B">
      <w:r>
        <w:separator/>
      </w:r>
    </w:p>
  </w:footnote>
  <w:footnote w:type="continuationSeparator" w:id="0">
    <w:p w:rsidR="00534C9B" w:rsidRDefault="00534C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572"/>
    <w:multiLevelType w:val="hybridMultilevel"/>
    <w:tmpl w:val="90128094"/>
    <w:lvl w:ilvl="0" w:tplc="518E3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ECAC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D07FC4">
      <w:start w:val="3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6E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0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6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89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C0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0C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334227"/>
    <w:multiLevelType w:val="hybridMultilevel"/>
    <w:tmpl w:val="34AE7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80F57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4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D4A62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6" w15:restartNumberingAfterBreak="0">
    <w:nsid w:val="16F150F6"/>
    <w:multiLevelType w:val="hybridMultilevel"/>
    <w:tmpl w:val="75C81574"/>
    <w:lvl w:ilvl="0" w:tplc="55389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AE184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6B1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C2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88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303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F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9EA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18B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0A6BF1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8" w15:restartNumberingAfterBreak="0">
    <w:nsid w:val="197854E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9" w15:restartNumberingAfterBreak="0">
    <w:nsid w:val="1A5A270E"/>
    <w:multiLevelType w:val="multilevel"/>
    <w:tmpl w:val="993C08B2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E0A0A10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9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11" w:hanging="480"/>
      </w:pPr>
    </w:lvl>
    <w:lvl w:ilvl="2" w:tplc="04090011" w:tentative="1">
      <w:start w:val="1"/>
      <w:numFmt w:val="decimalEnclosedCircle"/>
      <w:lvlText w:val="%3"/>
      <w:lvlJc w:val="left"/>
      <w:pPr>
        <w:ind w:left="1991" w:hanging="480"/>
      </w:pPr>
    </w:lvl>
    <w:lvl w:ilvl="3" w:tplc="0409000F" w:tentative="1">
      <w:start w:val="1"/>
      <w:numFmt w:val="decimal"/>
      <w:lvlText w:val="%4."/>
      <w:lvlJc w:val="left"/>
      <w:pPr>
        <w:ind w:left="2471" w:hanging="480"/>
      </w:pPr>
    </w:lvl>
    <w:lvl w:ilvl="4" w:tplc="04090017" w:tentative="1">
      <w:start w:val="1"/>
      <w:numFmt w:val="aiueoFullWidth"/>
      <w:lvlText w:val="(%5)"/>
      <w:lvlJc w:val="left"/>
      <w:pPr>
        <w:ind w:left="2951" w:hanging="480"/>
      </w:pPr>
    </w:lvl>
    <w:lvl w:ilvl="5" w:tplc="04090011" w:tentative="1">
      <w:start w:val="1"/>
      <w:numFmt w:val="decimalEnclosedCircle"/>
      <w:lvlText w:val="%6"/>
      <w:lvlJc w:val="left"/>
      <w:pPr>
        <w:ind w:left="3431" w:hanging="480"/>
      </w:pPr>
    </w:lvl>
    <w:lvl w:ilvl="6" w:tplc="0409000F" w:tentative="1">
      <w:start w:val="1"/>
      <w:numFmt w:val="decimal"/>
      <w:lvlText w:val="%7."/>
      <w:lvlJc w:val="left"/>
      <w:pPr>
        <w:ind w:left="3911" w:hanging="480"/>
      </w:pPr>
    </w:lvl>
    <w:lvl w:ilvl="7" w:tplc="04090017" w:tentative="1">
      <w:start w:val="1"/>
      <w:numFmt w:val="aiueoFullWidth"/>
      <w:lvlText w:val="(%8)"/>
      <w:lvlJc w:val="left"/>
      <w:pPr>
        <w:ind w:left="4391" w:hanging="480"/>
      </w:pPr>
    </w:lvl>
    <w:lvl w:ilvl="8" w:tplc="04090011" w:tentative="1">
      <w:start w:val="1"/>
      <w:numFmt w:val="decimalEnclosedCircle"/>
      <w:lvlText w:val="%9"/>
      <w:lvlJc w:val="left"/>
      <w:pPr>
        <w:ind w:left="4871" w:hanging="480"/>
      </w:pPr>
    </w:lvl>
  </w:abstractNum>
  <w:abstractNum w:abstractNumId="11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AE24ACC"/>
    <w:multiLevelType w:val="hybridMultilevel"/>
    <w:tmpl w:val="046AD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2139B9"/>
    <w:multiLevelType w:val="hybridMultilevel"/>
    <w:tmpl w:val="6D96785A"/>
    <w:lvl w:ilvl="0" w:tplc="52A2AA5A">
      <w:start w:val="1"/>
      <w:numFmt w:val="decimal"/>
      <w:lvlText w:val="(%1)"/>
      <w:lvlJc w:val="left"/>
      <w:pPr>
        <w:ind w:left="1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7" w:hanging="360"/>
      </w:pPr>
    </w:lvl>
    <w:lvl w:ilvl="2" w:tplc="0409001B" w:tentative="1">
      <w:start w:val="1"/>
      <w:numFmt w:val="lowerRoman"/>
      <w:lvlText w:val="%3."/>
      <w:lvlJc w:val="right"/>
      <w:pPr>
        <w:ind w:left="2897" w:hanging="180"/>
      </w:pPr>
    </w:lvl>
    <w:lvl w:ilvl="3" w:tplc="0409000F" w:tentative="1">
      <w:start w:val="1"/>
      <w:numFmt w:val="decimal"/>
      <w:lvlText w:val="%4."/>
      <w:lvlJc w:val="left"/>
      <w:pPr>
        <w:ind w:left="3617" w:hanging="360"/>
      </w:pPr>
    </w:lvl>
    <w:lvl w:ilvl="4" w:tplc="04090019" w:tentative="1">
      <w:start w:val="1"/>
      <w:numFmt w:val="lowerLetter"/>
      <w:lvlText w:val="%5."/>
      <w:lvlJc w:val="left"/>
      <w:pPr>
        <w:ind w:left="4337" w:hanging="360"/>
      </w:pPr>
    </w:lvl>
    <w:lvl w:ilvl="5" w:tplc="0409001B" w:tentative="1">
      <w:start w:val="1"/>
      <w:numFmt w:val="lowerRoman"/>
      <w:lvlText w:val="%6."/>
      <w:lvlJc w:val="right"/>
      <w:pPr>
        <w:ind w:left="5057" w:hanging="180"/>
      </w:pPr>
    </w:lvl>
    <w:lvl w:ilvl="6" w:tplc="0409000F" w:tentative="1">
      <w:start w:val="1"/>
      <w:numFmt w:val="decimal"/>
      <w:lvlText w:val="%7."/>
      <w:lvlJc w:val="left"/>
      <w:pPr>
        <w:ind w:left="5777" w:hanging="360"/>
      </w:pPr>
    </w:lvl>
    <w:lvl w:ilvl="7" w:tplc="04090019" w:tentative="1">
      <w:start w:val="1"/>
      <w:numFmt w:val="lowerLetter"/>
      <w:lvlText w:val="%8."/>
      <w:lvlJc w:val="left"/>
      <w:pPr>
        <w:ind w:left="6497" w:hanging="360"/>
      </w:pPr>
    </w:lvl>
    <w:lvl w:ilvl="8" w:tplc="040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14" w15:restartNumberingAfterBreak="0">
    <w:nsid w:val="331D2CAF"/>
    <w:multiLevelType w:val="multilevel"/>
    <w:tmpl w:val="67C69F3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3BC24B90"/>
    <w:multiLevelType w:val="hybridMultilevel"/>
    <w:tmpl w:val="552AC014"/>
    <w:lvl w:ilvl="0" w:tplc="52A2AA5A">
      <w:start w:val="1"/>
      <w:numFmt w:val="decimal"/>
      <w:lvlText w:val="(%1)"/>
      <w:lvlJc w:val="left"/>
      <w:pPr>
        <w:ind w:left="9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11" w:hanging="480"/>
      </w:pPr>
    </w:lvl>
    <w:lvl w:ilvl="2" w:tplc="04090011" w:tentative="1">
      <w:start w:val="1"/>
      <w:numFmt w:val="decimalEnclosedCircle"/>
      <w:lvlText w:val="%3"/>
      <w:lvlJc w:val="left"/>
      <w:pPr>
        <w:ind w:left="1991" w:hanging="480"/>
      </w:pPr>
    </w:lvl>
    <w:lvl w:ilvl="3" w:tplc="0409000F" w:tentative="1">
      <w:start w:val="1"/>
      <w:numFmt w:val="decimal"/>
      <w:lvlText w:val="%4."/>
      <w:lvlJc w:val="left"/>
      <w:pPr>
        <w:ind w:left="2471" w:hanging="480"/>
      </w:pPr>
    </w:lvl>
    <w:lvl w:ilvl="4" w:tplc="04090017" w:tentative="1">
      <w:start w:val="1"/>
      <w:numFmt w:val="aiueoFullWidth"/>
      <w:lvlText w:val="(%5)"/>
      <w:lvlJc w:val="left"/>
      <w:pPr>
        <w:ind w:left="2951" w:hanging="480"/>
      </w:pPr>
    </w:lvl>
    <w:lvl w:ilvl="5" w:tplc="04090011" w:tentative="1">
      <w:start w:val="1"/>
      <w:numFmt w:val="decimalEnclosedCircle"/>
      <w:lvlText w:val="%6"/>
      <w:lvlJc w:val="left"/>
      <w:pPr>
        <w:ind w:left="3431" w:hanging="480"/>
      </w:pPr>
    </w:lvl>
    <w:lvl w:ilvl="6" w:tplc="0409000F" w:tentative="1">
      <w:start w:val="1"/>
      <w:numFmt w:val="decimal"/>
      <w:lvlText w:val="%7."/>
      <w:lvlJc w:val="left"/>
      <w:pPr>
        <w:ind w:left="3911" w:hanging="480"/>
      </w:pPr>
    </w:lvl>
    <w:lvl w:ilvl="7" w:tplc="04090017" w:tentative="1">
      <w:start w:val="1"/>
      <w:numFmt w:val="aiueoFullWidth"/>
      <w:lvlText w:val="(%8)"/>
      <w:lvlJc w:val="left"/>
      <w:pPr>
        <w:ind w:left="4391" w:hanging="480"/>
      </w:pPr>
    </w:lvl>
    <w:lvl w:ilvl="8" w:tplc="04090011" w:tentative="1">
      <w:start w:val="1"/>
      <w:numFmt w:val="decimalEnclosedCircle"/>
      <w:lvlText w:val="%9"/>
      <w:lvlJc w:val="left"/>
      <w:pPr>
        <w:ind w:left="4871" w:hanging="480"/>
      </w:pPr>
    </w:lvl>
  </w:abstractNum>
  <w:abstractNum w:abstractNumId="17" w15:restartNumberingAfterBreak="0">
    <w:nsid w:val="3C443347"/>
    <w:multiLevelType w:val="hybridMultilevel"/>
    <w:tmpl w:val="E482EEF0"/>
    <w:lvl w:ilvl="0" w:tplc="F9828CB4">
      <w:start w:val="1"/>
      <w:numFmt w:val="decimal"/>
      <w:lvlText w:val="(%1)"/>
      <w:lvlJc w:val="left"/>
      <w:pPr>
        <w:ind w:left="9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9A19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EC646C4"/>
    <w:multiLevelType w:val="hybridMultilevel"/>
    <w:tmpl w:val="12A23914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2" w15:restartNumberingAfterBreak="0">
    <w:nsid w:val="54C13605"/>
    <w:multiLevelType w:val="hybridMultilevel"/>
    <w:tmpl w:val="2722BB5A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3" w15:restartNumberingAfterBreak="0">
    <w:nsid w:val="57843927"/>
    <w:multiLevelType w:val="hybridMultilevel"/>
    <w:tmpl w:val="A958126C"/>
    <w:lvl w:ilvl="0" w:tplc="52A2AA5A">
      <w:start w:val="1"/>
      <w:numFmt w:val="decimal"/>
      <w:lvlText w:val="(%1)"/>
      <w:lvlJc w:val="left"/>
      <w:pPr>
        <w:ind w:left="9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11" w:hanging="480"/>
      </w:pPr>
    </w:lvl>
    <w:lvl w:ilvl="2" w:tplc="04090011" w:tentative="1">
      <w:start w:val="1"/>
      <w:numFmt w:val="decimalEnclosedCircle"/>
      <w:lvlText w:val="%3"/>
      <w:lvlJc w:val="left"/>
      <w:pPr>
        <w:ind w:left="1991" w:hanging="480"/>
      </w:pPr>
    </w:lvl>
    <w:lvl w:ilvl="3" w:tplc="0409000F" w:tentative="1">
      <w:start w:val="1"/>
      <w:numFmt w:val="decimal"/>
      <w:lvlText w:val="%4."/>
      <w:lvlJc w:val="left"/>
      <w:pPr>
        <w:ind w:left="2471" w:hanging="480"/>
      </w:pPr>
    </w:lvl>
    <w:lvl w:ilvl="4" w:tplc="04090017" w:tentative="1">
      <w:start w:val="1"/>
      <w:numFmt w:val="aiueoFullWidth"/>
      <w:lvlText w:val="(%5)"/>
      <w:lvlJc w:val="left"/>
      <w:pPr>
        <w:ind w:left="2951" w:hanging="480"/>
      </w:pPr>
    </w:lvl>
    <w:lvl w:ilvl="5" w:tplc="04090011" w:tentative="1">
      <w:start w:val="1"/>
      <w:numFmt w:val="decimalEnclosedCircle"/>
      <w:lvlText w:val="%6"/>
      <w:lvlJc w:val="left"/>
      <w:pPr>
        <w:ind w:left="3431" w:hanging="480"/>
      </w:pPr>
    </w:lvl>
    <w:lvl w:ilvl="6" w:tplc="0409000F" w:tentative="1">
      <w:start w:val="1"/>
      <w:numFmt w:val="decimal"/>
      <w:lvlText w:val="%7."/>
      <w:lvlJc w:val="left"/>
      <w:pPr>
        <w:ind w:left="3911" w:hanging="480"/>
      </w:pPr>
    </w:lvl>
    <w:lvl w:ilvl="7" w:tplc="04090017" w:tentative="1">
      <w:start w:val="1"/>
      <w:numFmt w:val="aiueoFullWidth"/>
      <w:lvlText w:val="(%8)"/>
      <w:lvlJc w:val="left"/>
      <w:pPr>
        <w:ind w:left="4391" w:hanging="480"/>
      </w:pPr>
    </w:lvl>
    <w:lvl w:ilvl="8" w:tplc="04090011" w:tentative="1">
      <w:start w:val="1"/>
      <w:numFmt w:val="decimalEnclosedCircle"/>
      <w:lvlText w:val="%9"/>
      <w:lvlJc w:val="left"/>
      <w:pPr>
        <w:ind w:left="4871" w:hanging="480"/>
      </w:pPr>
    </w:lvl>
  </w:abstractNum>
  <w:abstractNum w:abstractNumId="24" w15:restartNumberingAfterBreak="0">
    <w:nsid w:val="57FD59D5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5" w15:restartNumberingAfterBreak="0">
    <w:nsid w:val="596A09EE"/>
    <w:multiLevelType w:val="hybridMultilevel"/>
    <w:tmpl w:val="9334BB86"/>
    <w:lvl w:ilvl="0" w:tplc="9D6019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7" w15:restartNumberingAfterBreak="0">
    <w:nsid w:val="5F2B4F6B"/>
    <w:multiLevelType w:val="hybridMultilevel"/>
    <w:tmpl w:val="19CE49E6"/>
    <w:lvl w:ilvl="0" w:tplc="F16E9A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1286B"/>
    <w:multiLevelType w:val="hybridMultilevel"/>
    <w:tmpl w:val="2FC03BCC"/>
    <w:lvl w:ilvl="0" w:tplc="38D833D4">
      <w:start w:val="1"/>
      <w:numFmt w:val="decimal"/>
      <w:lvlText w:val="(%1)"/>
      <w:lvlJc w:val="left"/>
      <w:pPr>
        <w:ind w:left="9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9938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0" w15:restartNumberingAfterBreak="0">
    <w:nsid w:val="69885B6F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1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D663C4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4" w15:restartNumberingAfterBreak="0">
    <w:nsid w:val="7C6342C1"/>
    <w:multiLevelType w:val="hybridMultilevel"/>
    <w:tmpl w:val="2704364A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num w:numId="1">
    <w:abstractNumId w:val="32"/>
  </w:num>
  <w:num w:numId="2">
    <w:abstractNumId w:val="9"/>
  </w:num>
  <w:num w:numId="3">
    <w:abstractNumId w:val="15"/>
  </w:num>
  <w:num w:numId="4">
    <w:abstractNumId w:val="19"/>
  </w:num>
  <w:num w:numId="5">
    <w:abstractNumId w:val="27"/>
  </w:num>
  <w:num w:numId="6">
    <w:abstractNumId w:val="2"/>
  </w:num>
  <w:num w:numId="7">
    <w:abstractNumId w:val="23"/>
  </w:num>
  <w:num w:numId="8">
    <w:abstractNumId w:val="1"/>
  </w:num>
  <w:num w:numId="9">
    <w:abstractNumId w:val="34"/>
  </w:num>
  <w:num w:numId="10">
    <w:abstractNumId w:val="20"/>
  </w:num>
  <w:num w:numId="11">
    <w:abstractNumId w:val="26"/>
  </w:num>
  <w:num w:numId="12">
    <w:abstractNumId w:val="5"/>
  </w:num>
  <w:num w:numId="13">
    <w:abstractNumId w:val="29"/>
  </w:num>
  <w:num w:numId="14">
    <w:abstractNumId w:val="24"/>
  </w:num>
  <w:num w:numId="15">
    <w:abstractNumId w:val="8"/>
  </w:num>
  <w:num w:numId="16">
    <w:abstractNumId w:val="30"/>
  </w:num>
  <w:num w:numId="17">
    <w:abstractNumId w:val="33"/>
  </w:num>
  <w:num w:numId="18">
    <w:abstractNumId w:val="7"/>
  </w:num>
  <w:num w:numId="19">
    <w:abstractNumId w:val="18"/>
  </w:num>
  <w:num w:numId="20">
    <w:abstractNumId w:val="3"/>
  </w:num>
  <w:num w:numId="21">
    <w:abstractNumId w:val="31"/>
  </w:num>
  <w:num w:numId="22">
    <w:abstractNumId w:val="14"/>
  </w:num>
  <w:num w:numId="23">
    <w:abstractNumId w:val="4"/>
  </w:num>
  <w:num w:numId="24">
    <w:abstractNumId w:val="11"/>
  </w:num>
  <w:num w:numId="25">
    <w:abstractNumId w:val="22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3"/>
  </w:num>
  <w:num w:numId="28">
    <w:abstractNumId w:val="25"/>
  </w:num>
  <w:num w:numId="29">
    <w:abstractNumId w:val="21"/>
  </w:num>
  <w:num w:numId="30">
    <w:abstractNumId w:val="12"/>
  </w:num>
  <w:num w:numId="31">
    <w:abstractNumId w:val="10"/>
  </w:num>
  <w:num w:numId="32">
    <w:abstractNumId w:val="28"/>
  </w:num>
  <w:num w:numId="33">
    <w:abstractNumId w:val="13"/>
  </w:num>
  <w:num w:numId="34">
    <w:abstractNumId w:val="16"/>
  </w:num>
  <w:num w:numId="35">
    <w:abstractNumId w:val="17"/>
  </w:num>
  <w:num w:numId="36">
    <w:abstractNumId w:val="6"/>
  </w:num>
  <w:num w:numId="37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printFractionalCharacterWidth/>
  <w:embedSystemFonts/>
  <w:bordersDoNotSurroundHeader/>
  <w:bordersDoNotSurroundFooter/>
  <w:attachedTemplate r:id="rId1"/>
  <w:linkStyles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594"/>
    <w:rsid w:val="000006F4"/>
    <w:rsid w:val="00002453"/>
    <w:rsid w:val="0000261D"/>
    <w:rsid w:val="000028EC"/>
    <w:rsid w:val="000046FC"/>
    <w:rsid w:val="000052A1"/>
    <w:rsid w:val="000059BB"/>
    <w:rsid w:val="000059D0"/>
    <w:rsid w:val="000063C5"/>
    <w:rsid w:val="00006F04"/>
    <w:rsid w:val="000116BD"/>
    <w:rsid w:val="00011C0A"/>
    <w:rsid w:val="00012217"/>
    <w:rsid w:val="000122DC"/>
    <w:rsid w:val="00014963"/>
    <w:rsid w:val="00014C47"/>
    <w:rsid w:val="0001724C"/>
    <w:rsid w:val="00017B85"/>
    <w:rsid w:val="00017E2D"/>
    <w:rsid w:val="00020776"/>
    <w:rsid w:val="00020E1B"/>
    <w:rsid w:val="00020F11"/>
    <w:rsid w:val="00021042"/>
    <w:rsid w:val="000212A1"/>
    <w:rsid w:val="00021907"/>
    <w:rsid w:val="00021996"/>
    <w:rsid w:val="000220CE"/>
    <w:rsid w:val="000220E2"/>
    <w:rsid w:val="0002225D"/>
    <w:rsid w:val="00023A5F"/>
    <w:rsid w:val="00023F5A"/>
    <w:rsid w:val="0002475A"/>
    <w:rsid w:val="00026904"/>
    <w:rsid w:val="00026A59"/>
    <w:rsid w:val="00026F5D"/>
    <w:rsid w:val="000272BC"/>
    <w:rsid w:val="00027A19"/>
    <w:rsid w:val="00031165"/>
    <w:rsid w:val="00031468"/>
    <w:rsid w:val="00031CC0"/>
    <w:rsid w:val="00032561"/>
    <w:rsid w:val="000326E2"/>
    <w:rsid w:val="0003323A"/>
    <w:rsid w:val="00033F47"/>
    <w:rsid w:val="00034F28"/>
    <w:rsid w:val="0003564D"/>
    <w:rsid w:val="000368DA"/>
    <w:rsid w:val="000402AB"/>
    <w:rsid w:val="00041AF5"/>
    <w:rsid w:val="00043AE8"/>
    <w:rsid w:val="00044123"/>
    <w:rsid w:val="000442EE"/>
    <w:rsid w:val="00044985"/>
    <w:rsid w:val="000451B4"/>
    <w:rsid w:val="00045776"/>
    <w:rsid w:val="00045975"/>
    <w:rsid w:val="00045C00"/>
    <w:rsid w:val="00045EEA"/>
    <w:rsid w:val="00045FD7"/>
    <w:rsid w:val="00047059"/>
    <w:rsid w:val="0004729B"/>
    <w:rsid w:val="000479DE"/>
    <w:rsid w:val="00047A83"/>
    <w:rsid w:val="000503DF"/>
    <w:rsid w:val="000505B8"/>
    <w:rsid w:val="00050DA6"/>
    <w:rsid w:val="00050DBE"/>
    <w:rsid w:val="00051124"/>
    <w:rsid w:val="0005366B"/>
    <w:rsid w:val="00053C28"/>
    <w:rsid w:val="00055AD9"/>
    <w:rsid w:val="00056CBD"/>
    <w:rsid w:val="00057A3B"/>
    <w:rsid w:val="00062143"/>
    <w:rsid w:val="000633D5"/>
    <w:rsid w:val="00063B92"/>
    <w:rsid w:val="0006423A"/>
    <w:rsid w:val="000658D0"/>
    <w:rsid w:val="00065D07"/>
    <w:rsid w:val="00065D16"/>
    <w:rsid w:val="00066134"/>
    <w:rsid w:val="000667C2"/>
    <w:rsid w:val="00066E67"/>
    <w:rsid w:val="0006712A"/>
    <w:rsid w:val="0006739A"/>
    <w:rsid w:val="00067DAE"/>
    <w:rsid w:val="000707F9"/>
    <w:rsid w:val="00070E01"/>
    <w:rsid w:val="0007146F"/>
    <w:rsid w:val="00071DB0"/>
    <w:rsid w:val="000723F1"/>
    <w:rsid w:val="00072FAF"/>
    <w:rsid w:val="00073D2A"/>
    <w:rsid w:val="00075567"/>
    <w:rsid w:val="000761DE"/>
    <w:rsid w:val="00076AB9"/>
    <w:rsid w:val="000771C9"/>
    <w:rsid w:val="00077566"/>
    <w:rsid w:val="00077F33"/>
    <w:rsid w:val="00080C3A"/>
    <w:rsid w:val="0008118F"/>
    <w:rsid w:val="00081D13"/>
    <w:rsid w:val="00082230"/>
    <w:rsid w:val="0008285B"/>
    <w:rsid w:val="000834ED"/>
    <w:rsid w:val="000844B7"/>
    <w:rsid w:val="00085AC1"/>
    <w:rsid w:val="00085C18"/>
    <w:rsid w:val="000860C0"/>
    <w:rsid w:val="0008727B"/>
    <w:rsid w:val="0008742B"/>
    <w:rsid w:val="0009044A"/>
    <w:rsid w:val="000923CF"/>
    <w:rsid w:val="0009268C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D7C"/>
    <w:rsid w:val="000A2529"/>
    <w:rsid w:val="000A3954"/>
    <w:rsid w:val="000A3E95"/>
    <w:rsid w:val="000A471D"/>
    <w:rsid w:val="000A5151"/>
    <w:rsid w:val="000A5594"/>
    <w:rsid w:val="000A70F9"/>
    <w:rsid w:val="000A7819"/>
    <w:rsid w:val="000A7B11"/>
    <w:rsid w:val="000A7C07"/>
    <w:rsid w:val="000A7DB2"/>
    <w:rsid w:val="000B0408"/>
    <w:rsid w:val="000B0854"/>
    <w:rsid w:val="000B0BA7"/>
    <w:rsid w:val="000B1F1E"/>
    <w:rsid w:val="000B3287"/>
    <w:rsid w:val="000B3420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5F8E"/>
    <w:rsid w:val="000B73D6"/>
    <w:rsid w:val="000B770A"/>
    <w:rsid w:val="000C00A2"/>
    <w:rsid w:val="000C0293"/>
    <w:rsid w:val="000C03F5"/>
    <w:rsid w:val="000C28BB"/>
    <w:rsid w:val="000C28E8"/>
    <w:rsid w:val="000C2EF7"/>
    <w:rsid w:val="000C30BC"/>
    <w:rsid w:val="000C322C"/>
    <w:rsid w:val="000C32EC"/>
    <w:rsid w:val="000C3874"/>
    <w:rsid w:val="000C3D1C"/>
    <w:rsid w:val="000C427D"/>
    <w:rsid w:val="000C4338"/>
    <w:rsid w:val="000C440D"/>
    <w:rsid w:val="000C4D56"/>
    <w:rsid w:val="000C5FCB"/>
    <w:rsid w:val="000C67EF"/>
    <w:rsid w:val="000C6B09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2B4D"/>
    <w:rsid w:val="000D39A0"/>
    <w:rsid w:val="000D4391"/>
    <w:rsid w:val="000D4801"/>
    <w:rsid w:val="000D4A00"/>
    <w:rsid w:val="000D58BA"/>
    <w:rsid w:val="000D59BD"/>
    <w:rsid w:val="000D60F8"/>
    <w:rsid w:val="000D6118"/>
    <w:rsid w:val="000D662B"/>
    <w:rsid w:val="000D765D"/>
    <w:rsid w:val="000D7E31"/>
    <w:rsid w:val="000E0B57"/>
    <w:rsid w:val="000E1093"/>
    <w:rsid w:val="000E1B40"/>
    <w:rsid w:val="000E3DDF"/>
    <w:rsid w:val="000E3E80"/>
    <w:rsid w:val="000E41EC"/>
    <w:rsid w:val="000E4890"/>
    <w:rsid w:val="000E5033"/>
    <w:rsid w:val="000E692C"/>
    <w:rsid w:val="000E6C29"/>
    <w:rsid w:val="000E763D"/>
    <w:rsid w:val="000F031A"/>
    <w:rsid w:val="000F0568"/>
    <w:rsid w:val="000F0576"/>
    <w:rsid w:val="000F0F33"/>
    <w:rsid w:val="000F271E"/>
    <w:rsid w:val="000F283B"/>
    <w:rsid w:val="000F328C"/>
    <w:rsid w:val="000F3388"/>
    <w:rsid w:val="000F42D3"/>
    <w:rsid w:val="000F4599"/>
    <w:rsid w:val="000F5449"/>
    <w:rsid w:val="000F5488"/>
    <w:rsid w:val="000F5530"/>
    <w:rsid w:val="000F6874"/>
    <w:rsid w:val="000F68F1"/>
    <w:rsid w:val="000F690C"/>
    <w:rsid w:val="000F6A99"/>
    <w:rsid w:val="000F6D85"/>
    <w:rsid w:val="000F70E0"/>
    <w:rsid w:val="000F7382"/>
    <w:rsid w:val="00100283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7A1"/>
    <w:rsid w:val="00111828"/>
    <w:rsid w:val="0011274D"/>
    <w:rsid w:val="0011282B"/>
    <w:rsid w:val="00112D66"/>
    <w:rsid w:val="00112DDC"/>
    <w:rsid w:val="00114764"/>
    <w:rsid w:val="0011774F"/>
    <w:rsid w:val="00117964"/>
    <w:rsid w:val="00120487"/>
    <w:rsid w:val="00120BBB"/>
    <w:rsid w:val="0012120A"/>
    <w:rsid w:val="00123389"/>
    <w:rsid w:val="0012370E"/>
    <w:rsid w:val="001252B2"/>
    <w:rsid w:val="00125824"/>
    <w:rsid w:val="00125FC0"/>
    <w:rsid w:val="00126165"/>
    <w:rsid w:val="0012618D"/>
    <w:rsid w:val="00126A3F"/>
    <w:rsid w:val="00127CB0"/>
    <w:rsid w:val="001300F3"/>
    <w:rsid w:val="00131F11"/>
    <w:rsid w:val="00132B1C"/>
    <w:rsid w:val="00133AE8"/>
    <w:rsid w:val="00133EB9"/>
    <w:rsid w:val="0013512A"/>
    <w:rsid w:val="00135141"/>
    <w:rsid w:val="00135898"/>
    <w:rsid w:val="00135C70"/>
    <w:rsid w:val="00136B9F"/>
    <w:rsid w:val="00136ECA"/>
    <w:rsid w:val="00140CB7"/>
    <w:rsid w:val="00140F21"/>
    <w:rsid w:val="001420CF"/>
    <w:rsid w:val="0014292D"/>
    <w:rsid w:val="00143488"/>
    <w:rsid w:val="00143759"/>
    <w:rsid w:val="00143B0F"/>
    <w:rsid w:val="00143C8B"/>
    <w:rsid w:val="00143F56"/>
    <w:rsid w:val="001446B1"/>
    <w:rsid w:val="001448B7"/>
    <w:rsid w:val="00144D39"/>
    <w:rsid w:val="00146015"/>
    <w:rsid w:val="001460BE"/>
    <w:rsid w:val="001462C7"/>
    <w:rsid w:val="00150D19"/>
    <w:rsid w:val="00151161"/>
    <w:rsid w:val="00151689"/>
    <w:rsid w:val="0015195A"/>
    <w:rsid w:val="0015196F"/>
    <w:rsid w:val="00152BC7"/>
    <w:rsid w:val="00153B76"/>
    <w:rsid w:val="00156FA1"/>
    <w:rsid w:val="0015714C"/>
    <w:rsid w:val="001572F3"/>
    <w:rsid w:val="0016089E"/>
    <w:rsid w:val="00160B74"/>
    <w:rsid w:val="00162C66"/>
    <w:rsid w:val="00163901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67D29"/>
    <w:rsid w:val="001705AC"/>
    <w:rsid w:val="00170A94"/>
    <w:rsid w:val="001713BB"/>
    <w:rsid w:val="001718D0"/>
    <w:rsid w:val="00171D17"/>
    <w:rsid w:val="0017316C"/>
    <w:rsid w:val="0017327A"/>
    <w:rsid w:val="00173B5D"/>
    <w:rsid w:val="00174C11"/>
    <w:rsid w:val="00175090"/>
    <w:rsid w:val="00176AED"/>
    <w:rsid w:val="00177703"/>
    <w:rsid w:val="00177C30"/>
    <w:rsid w:val="00181AD5"/>
    <w:rsid w:val="001822D6"/>
    <w:rsid w:val="001824D1"/>
    <w:rsid w:val="00182D6C"/>
    <w:rsid w:val="0018314E"/>
    <w:rsid w:val="001841B0"/>
    <w:rsid w:val="0018686E"/>
    <w:rsid w:val="0018689E"/>
    <w:rsid w:val="00186918"/>
    <w:rsid w:val="00186970"/>
    <w:rsid w:val="001874A3"/>
    <w:rsid w:val="001878F6"/>
    <w:rsid w:val="00187B6A"/>
    <w:rsid w:val="00192A5B"/>
    <w:rsid w:val="00192C75"/>
    <w:rsid w:val="00192CF8"/>
    <w:rsid w:val="001933B6"/>
    <w:rsid w:val="00193508"/>
    <w:rsid w:val="00193752"/>
    <w:rsid w:val="001945FA"/>
    <w:rsid w:val="001965C2"/>
    <w:rsid w:val="0019746A"/>
    <w:rsid w:val="001A070B"/>
    <w:rsid w:val="001A08FF"/>
    <w:rsid w:val="001A094C"/>
    <w:rsid w:val="001A183C"/>
    <w:rsid w:val="001A2071"/>
    <w:rsid w:val="001A2103"/>
    <w:rsid w:val="001A3A7C"/>
    <w:rsid w:val="001A4830"/>
    <w:rsid w:val="001A52F1"/>
    <w:rsid w:val="001A5951"/>
    <w:rsid w:val="001A5FAC"/>
    <w:rsid w:val="001A652B"/>
    <w:rsid w:val="001B044D"/>
    <w:rsid w:val="001B13FC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B779A"/>
    <w:rsid w:val="001C1B65"/>
    <w:rsid w:val="001C1BB3"/>
    <w:rsid w:val="001C23E8"/>
    <w:rsid w:val="001C26A5"/>
    <w:rsid w:val="001C34DC"/>
    <w:rsid w:val="001C37A9"/>
    <w:rsid w:val="001C389D"/>
    <w:rsid w:val="001C5661"/>
    <w:rsid w:val="001C614F"/>
    <w:rsid w:val="001C650E"/>
    <w:rsid w:val="001C6572"/>
    <w:rsid w:val="001C66BA"/>
    <w:rsid w:val="001C71B6"/>
    <w:rsid w:val="001C7A02"/>
    <w:rsid w:val="001C7B76"/>
    <w:rsid w:val="001D1BDA"/>
    <w:rsid w:val="001D1C24"/>
    <w:rsid w:val="001D1F10"/>
    <w:rsid w:val="001D200C"/>
    <w:rsid w:val="001D272D"/>
    <w:rsid w:val="001D3743"/>
    <w:rsid w:val="001D4717"/>
    <w:rsid w:val="001D4AC5"/>
    <w:rsid w:val="001D4CD0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870"/>
    <w:rsid w:val="001E112C"/>
    <w:rsid w:val="001E19B1"/>
    <w:rsid w:val="001E19CB"/>
    <w:rsid w:val="001E2050"/>
    <w:rsid w:val="001E36E8"/>
    <w:rsid w:val="001E390B"/>
    <w:rsid w:val="001E399C"/>
    <w:rsid w:val="001E3ABE"/>
    <w:rsid w:val="001E3B64"/>
    <w:rsid w:val="001E4374"/>
    <w:rsid w:val="001E4987"/>
    <w:rsid w:val="001E4ACC"/>
    <w:rsid w:val="001E5665"/>
    <w:rsid w:val="001E5D78"/>
    <w:rsid w:val="001E66D9"/>
    <w:rsid w:val="001E71A9"/>
    <w:rsid w:val="001E74A4"/>
    <w:rsid w:val="001F00E3"/>
    <w:rsid w:val="001F09BA"/>
    <w:rsid w:val="001F109D"/>
    <w:rsid w:val="001F1E6B"/>
    <w:rsid w:val="001F207C"/>
    <w:rsid w:val="001F2087"/>
    <w:rsid w:val="001F27B2"/>
    <w:rsid w:val="001F30BA"/>
    <w:rsid w:val="001F341A"/>
    <w:rsid w:val="001F3909"/>
    <w:rsid w:val="001F39C3"/>
    <w:rsid w:val="001F5512"/>
    <w:rsid w:val="001F626C"/>
    <w:rsid w:val="001F6F34"/>
    <w:rsid w:val="001F71E4"/>
    <w:rsid w:val="001F7C4D"/>
    <w:rsid w:val="002004D3"/>
    <w:rsid w:val="002006E3"/>
    <w:rsid w:val="00200AA7"/>
    <w:rsid w:val="00201225"/>
    <w:rsid w:val="002024BA"/>
    <w:rsid w:val="00202596"/>
    <w:rsid w:val="00203049"/>
    <w:rsid w:val="00203326"/>
    <w:rsid w:val="0020442C"/>
    <w:rsid w:val="00204F77"/>
    <w:rsid w:val="0020525B"/>
    <w:rsid w:val="00206923"/>
    <w:rsid w:val="002071CE"/>
    <w:rsid w:val="002072F3"/>
    <w:rsid w:val="00207C79"/>
    <w:rsid w:val="00207D80"/>
    <w:rsid w:val="00210250"/>
    <w:rsid w:val="00210AB3"/>
    <w:rsid w:val="00211125"/>
    <w:rsid w:val="002113BC"/>
    <w:rsid w:val="002122E4"/>
    <w:rsid w:val="00212630"/>
    <w:rsid w:val="00212F58"/>
    <w:rsid w:val="002151E7"/>
    <w:rsid w:val="00215964"/>
    <w:rsid w:val="00215988"/>
    <w:rsid w:val="00215B28"/>
    <w:rsid w:val="00215B92"/>
    <w:rsid w:val="00215D51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E02"/>
    <w:rsid w:val="00223FDC"/>
    <w:rsid w:val="0022434E"/>
    <w:rsid w:val="002245D6"/>
    <w:rsid w:val="002246B0"/>
    <w:rsid w:val="0022506C"/>
    <w:rsid w:val="00225B69"/>
    <w:rsid w:val="00225CA5"/>
    <w:rsid w:val="00225E3F"/>
    <w:rsid w:val="00226E14"/>
    <w:rsid w:val="00227028"/>
    <w:rsid w:val="002275D2"/>
    <w:rsid w:val="002276AC"/>
    <w:rsid w:val="00231D60"/>
    <w:rsid w:val="00231DAB"/>
    <w:rsid w:val="00232745"/>
    <w:rsid w:val="0023276E"/>
    <w:rsid w:val="0023315F"/>
    <w:rsid w:val="002333B3"/>
    <w:rsid w:val="00233C8C"/>
    <w:rsid w:val="002357ED"/>
    <w:rsid w:val="00235A49"/>
    <w:rsid w:val="00237506"/>
    <w:rsid w:val="0024000C"/>
    <w:rsid w:val="00240473"/>
    <w:rsid w:val="0024120C"/>
    <w:rsid w:val="002415BD"/>
    <w:rsid w:val="00241962"/>
    <w:rsid w:val="002435FD"/>
    <w:rsid w:val="00243F07"/>
    <w:rsid w:val="00244C32"/>
    <w:rsid w:val="00244ED6"/>
    <w:rsid w:val="002454B7"/>
    <w:rsid w:val="00245814"/>
    <w:rsid w:val="002458BE"/>
    <w:rsid w:val="00245CCE"/>
    <w:rsid w:val="00246595"/>
    <w:rsid w:val="00246BED"/>
    <w:rsid w:val="002478A6"/>
    <w:rsid w:val="00250986"/>
    <w:rsid w:val="002512DC"/>
    <w:rsid w:val="00251632"/>
    <w:rsid w:val="00253C2B"/>
    <w:rsid w:val="002542C8"/>
    <w:rsid w:val="0025430D"/>
    <w:rsid w:val="00254398"/>
    <w:rsid w:val="00254416"/>
    <w:rsid w:val="00255226"/>
    <w:rsid w:val="00255B5C"/>
    <w:rsid w:val="00255BDC"/>
    <w:rsid w:val="00255CA7"/>
    <w:rsid w:val="002575D7"/>
    <w:rsid w:val="002579A7"/>
    <w:rsid w:val="00257A86"/>
    <w:rsid w:val="00257F80"/>
    <w:rsid w:val="00260116"/>
    <w:rsid w:val="00260424"/>
    <w:rsid w:val="00260CB9"/>
    <w:rsid w:val="00261071"/>
    <w:rsid w:val="00261D36"/>
    <w:rsid w:val="00262996"/>
    <w:rsid w:val="002629DD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1981"/>
    <w:rsid w:val="00271CA1"/>
    <w:rsid w:val="00272079"/>
    <w:rsid w:val="00272254"/>
    <w:rsid w:val="002739B6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A52"/>
    <w:rsid w:val="00277DDF"/>
    <w:rsid w:val="00280251"/>
    <w:rsid w:val="00280B47"/>
    <w:rsid w:val="002816B9"/>
    <w:rsid w:val="0028193D"/>
    <w:rsid w:val="0028214E"/>
    <w:rsid w:val="0028277B"/>
    <w:rsid w:val="00282812"/>
    <w:rsid w:val="00283C23"/>
    <w:rsid w:val="00284472"/>
    <w:rsid w:val="00286207"/>
    <w:rsid w:val="002863D5"/>
    <w:rsid w:val="00286658"/>
    <w:rsid w:val="0028694F"/>
    <w:rsid w:val="00290B20"/>
    <w:rsid w:val="002913B8"/>
    <w:rsid w:val="002915B7"/>
    <w:rsid w:val="00291E51"/>
    <w:rsid w:val="002928F7"/>
    <w:rsid w:val="00292D6B"/>
    <w:rsid w:val="00293230"/>
    <w:rsid w:val="002941B6"/>
    <w:rsid w:val="002947C2"/>
    <w:rsid w:val="002959CE"/>
    <w:rsid w:val="00295B7A"/>
    <w:rsid w:val="00295E28"/>
    <w:rsid w:val="00296CC1"/>
    <w:rsid w:val="00296E6B"/>
    <w:rsid w:val="00297451"/>
    <w:rsid w:val="002A1B07"/>
    <w:rsid w:val="002A1B19"/>
    <w:rsid w:val="002A2166"/>
    <w:rsid w:val="002A23C5"/>
    <w:rsid w:val="002A278E"/>
    <w:rsid w:val="002A2993"/>
    <w:rsid w:val="002A3E86"/>
    <w:rsid w:val="002A6AA0"/>
    <w:rsid w:val="002B0A6D"/>
    <w:rsid w:val="002B1AF9"/>
    <w:rsid w:val="002B1F8F"/>
    <w:rsid w:val="002B2455"/>
    <w:rsid w:val="002B2C09"/>
    <w:rsid w:val="002B45AA"/>
    <w:rsid w:val="002B4743"/>
    <w:rsid w:val="002B5B27"/>
    <w:rsid w:val="002B6835"/>
    <w:rsid w:val="002B6BCD"/>
    <w:rsid w:val="002B7B57"/>
    <w:rsid w:val="002C01E3"/>
    <w:rsid w:val="002C3755"/>
    <w:rsid w:val="002C3D43"/>
    <w:rsid w:val="002C43AB"/>
    <w:rsid w:val="002C497E"/>
    <w:rsid w:val="002C56D8"/>
    <w:rsid w:val="002C6460"/>
    <w:rsid w:val="002C6938"/>
    <w:rsid w:val="002C6E7C"/>
    <w:rsid w:val="002C6EC6"/>
    <w:rsid w:val="002D0355"/>
    <w:rsid w:val="002D071A"/>
    <w:rsid w:val="002D2E46"/>
    <w:rsid w:val="002D39A1"/>
    <w:rsid w:val="002D4B4A"/>
    <w:rsid w:val="002D5446"/>
    <w:rsid w:val="002D586C"/>
    <w:rsid w:val="002D5E3C"/>
    <w:rsid w:val="002D65C7"/>
    <w:rsid w:val="002D67F9"/>
    <w:rsid w:val="002D6BDE"/>
    <w:rsid w:val="002D7685"/>
    <w:rsid w:val="002E064A"/>
    <w:rsid w:val="002E0753"/>
    <w:rsid w:val="002E092D"/>
    <w:rsid w:val="002E1055"/>
    <w:rsid w:val="002E17D8"/>
    <w:rsid w:val="002E3C54"/>
    <w:rsid w:val="002E5F3B"/>
    <w:rsid w:val="002E719D"/>
    <w:rsid w:val="002E7D9C"/>
    <w:rsid w:val="002E7FAD"/>
    <w:rsid w:val="002F047E"/>
    <w:rsid w:val="002F0988"/>
    <w:rsid w:val="002F11FE"/>
    <w:rsid w:val="002F2369"/>
    <w:rsid w:val="002F269A"/>
    <w:rsid w:val="002F2D3B"/>
    <w:rsid w:val="002F2DF1"/>
    <w:rsid w:val="002F30CA"/>
    <w:rsid w:val="002F32C4"/>
    <w:rsid w:val="002F389A"/>
    <w:rsid w:val="002F41AD"/>
    <w:rsid w:val="002F4C87"/>
    <w:rsid w:val="002F6321"/>
    <w:rsid w:val="002F6D7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2F7"/>
    <w:rsid w:val="00306786"/>
    <w:rsid w:val="00306A71"/>
    <w:rsid w:val="00307585"/>
    <w:rsid w:val="00307748"/>
    <w:rsid w:val="00310844"/>
    <w:rsid w:val="00310A1E"/>
    <w:rsid w:val="00311578"/>
    <w:rsid w:val="00312591"/>
    <w:rsid w:val="00315554"/>
    <w:rsid w:val="003157EA"/>
    <w:rsid w:val="00316E2C"/>
    <w:rsid w:val="00320B8D"/>
    <w:rsid w:val="00320F66"/>
    <w:rsid w:val="00321B37"/>
    <w:rsid w:val="00322018"/>
    <w:rsid w:val="003235FD"/>
    <w:rsid w:val="00323B07"/>
    <w:rsid w:val="00323EF6"/>
    <w:rsid w:val="0032413B"/>
    <w:rsid w:val="00324EF3"/>
    <w:rsid w:val="00325121"/>
    <w:rsid w:val="00325584"/>
    <w:rsid w:val="003262D8"/>
    <w:rsid w:val="00326780"/>
    <w:rsid w:val="00331251"/>
    <w:rsid w:val="0033133D"/>
    <w:rsid w:val="00331B0D"/>
    <w:rsid w:val="00332A3B"/>
    <w:rsid w:val="00332E63"/>
    <w:rsid w:val="003340DC"/>
    <w:rsid w:val="003343B0"/>
    <w:rsid w:val="003350ED"/>
    <w:rsid w:val="0033529C"/>
    <w:rsid w:val="00335F81"/>
    <w:rsid w:val="00336651"/>
    <w:rsid w:val="0033686C"/>
    <w:rsid w:val="00336E07"/>
    <w:rsid w:val="00340B71"/>
    <w:rsid w:val="00340EBF"/>
    <w:rsid w:val="00341876"/>
    <w:rsid w:val="00342B3E"/>
    <w:rsid w:val="003442B0"/>
    <w:rsid w:val="00344A66"/>
    <w:rsid w:val="003451A4"/>
    <w:rsid w:val="003452A9"/>
    <w:rsid w:val="0034533F"/>
    <w:rsid w:val="00345E5B"/>
    <w:rsid w:val="0034618E"/>
    <w:rsid w:val="003465C1"/>
    <w:rsid w:val="0034730B"/>
    <w:rsid w:val="003475CD"/>
    <w:rsid w:val="00347818"/>
    <w:rsid w:val="00350F2A"/>
    <w:rsid w:val="00351204"/>
    <w:rsid w:val="003516BA"/>
    <w:rsid w:val="003527B2"/>
    <w:rsid w:val="003529B8"/>
    <w:rsid w:val="00352C37"/>
    <w:rsid w:val="00352EED"/>
    <w:rsid w:val="00353751"/>
    <w:rsid w:val="0035466A"/>
    <w:rsid w:val="0035574C"/>
    <w:rsid w:val="0035603D"/>
    <w:rsid w:val="0035625A"/>
    <w:rsid w:val="00356338"/>
    <w:rsid w:val="003566FF"/>
    <w:rsid w:val="00356AE9"/>
    <w:rsid w:val="00356B60"/>
    <w:rsid w:val="0036082C"/>
    <w:rsid w:val="00360CF3"/>
    <w:rsid w:val="003610D3"/>
    <w:rsid w:val="00361AEA"/>
    <w:rsid w:val="00361C4C"/>
    <w:rsid w:val="0036338C"/>
    <w:rsid w:val="00363852"/>
    <w:rsid w:val="00363A78"/>
    <w:rsid w:val="00364D7D"/>
    <w:rsid w:val="003650C4"/>
    <w:rsid w:val="003656B5"/>
    <w:rsid w:val="00365743"/>
    <w:rsid w:val="00365767"/>
    <w:rsid w:val="00366A81"/>
    <w:rsid w:val="00366B97"/>
    <w:rsid w:val="003674B3"/>
    <w:rsid w:val="00367D19"/>
    <w:rsid w:val="00370158"/>
    <w:rsid w:val="00370245"/>
    <w:rsid w:val="0037105D"/>
    <w:rsid w:val="00371627"/>
    <w:rsid w:val="00372C70"/>
    <w:rsid w:val="003735E2"/>
    <w:rsid w:val="00373EA6"/>
    <w:rsid w:val="00374A4E"/>
    <w:rsid w:val="00374F90"/>
    <w:rsid w:val="00375734"/>
    <w:rsid w:val="00375845"/>
    <w:rsid w:val="003759C8"/>
    <w:rsid w:val="003765D2"/>
    <w:rsid w:val="00376966"/>
    <w:rsid w:val="00376ED2"/>
    <w:rsid w:val="003778C9"/>
    <w:rsid w:val="0038060E"/>
    <w:rsid w:val="003806B5"/>
    <w:rsid w:val="00382108"/>
    <w:rsid w:val="00382335"/>
    <w:rsid w:val="00382D5F"/>
    <w:rsid w:val="00384028"/>
    <w:rsid w:val="00385386"/>
    <w:rsid w:val="00385FB6"/>
    <w:rsid w:val="003865CA"/>
    <w:rsid w:val="00386E67"/>
    <w:rsid w:val="00387B67"/>
    <w:rsid w:val="00387E78"/>
    <w:rsid w:val="003901C2"/>
    <w:rsid w:val="003903D3"/>
    <w:rsid w:val="00390E9F"/>
    <w:rsid w:val="00390EAA"/>
    <w:rsid w:val="0039167C"/>
    <w:rsid w:val="00392F29"/>
    <w:rsid w:val="00393614"/>
    <w:rsid w:val="003936F2"/>
    <w:rsid w:val="00393873"/>
    <w:rsid w:val="00394D01"/>
    <w:rsid w:val="0039607A"/>
    <w:rsid w:val="00396825"/>
    <w:rsid w:val="0039753A"/>
    <w:rsid w:val="003A1B19"/>
    <w:rsid w:val="003A4876"/>
    <w:rsid w:val="003A48D5"/>
    <w:rsid w:val="003A5662"/>
    <w:rsid w:val="003A609A"/>
    <w:rsid w:val="003A67B7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DB5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5C76"/>
    <w:rsid w:val="003C62F2"/>
    <w:rsid w:val="003C6879"/>
    <w:rsid w:val="003C6E8A"/>
    <w:rsid w:val="003C7437"/>
    <w:rsid w:val="003D072B"/>
    <w:rsid w:val="003D0774"/>
    <w:rsid w:val="003D1ACD"/>
    <w:rsid w:val="003D1AD3"/>
    <w:rsid w:val="003D22F7"/>
    <w:rsid w:val="003D25F7"/>
    <w:rsid w:val="003D29B9"/>
    <w:rsid w:val="003D37D2"/>
    <w:rsid w:val="003D414F"/>
    <w:rsid w:val="003D4D6C"/>
    <w:rsid w:val="003D4FFC"/>
    <w:rsid w:val="003D508F"/>
    <w:rsid w:val="003D58A7"/>
    <w:rsid w:val="003D5C37"/>
    <w:rsid w:val="003D6447"/>
    <w:rsid w:val="003E07C8"/>
    <w:rsid w:val="003E1296"/>
    <w:rsid w:val="003E162A"/>
    <w:rsid w:val="003E203F"/>
    <w:rsid w:val="003E3882"/>
    <w:rsid w:val="003E4724"/>
    <w:rsid w:val="003E568E"/>
    <w:rsid w:val="003E5CD9"/>
    <w:rsid w:val="003E5DD9"/>
    <w:rsid w:val="003E67A1"/>
    <w:rsid w:val="003E6A36"/>
    <w:rsid w:val="003E7C0D"/>
    <w:rsid w:val="003F0446"/>
    <w:rsid w:val="003F0DA9"/>
    <w:rsid w:val="003F13F9"/>
    <w:rsid w:val="003F163F"/>
    <w:rsid w:val="003F1884"/>
    <w:rsid w:val="003F1C38"/>
    <w:rsid w:val="003F3945"/>
    <w:rsid w:val="003F4293"/>
    <w:rsid w:val="003F4C6F"/>
    <w:rsid w:val="003F4E30"/>
    <w:rsid w:val="003F509D"/>
    <w:rsid w:val="003F573C"/>
    <w:rsid w:val="00400147"/>
    <w:rsid w:val="00400F18"/>
    <w:rsid w:val="00401648"/>
    <w:rsid w:val="00401E1C"/>
    <w:rsid w:val="00402088"/>
    <w:rsid w:val="004029DE"/>
    <w:rsid w:val="0040356F"/>
    <w:rsid w:val="004035EE"/>
    <w:rsid w:val="0040416A"/>
    <w:rsid w:val="00405597"/>
    <w:rsid w:val="004061CC"/>
    <w:rsid w:val="00406346"/>
    <w:rsid w:val="004065E5"/>
    <w:rsid w:val="00406D97"/>
    <w:rsid w:val="00410ABC"/>
    <w:rsid w:val="00410B0A"/>
    <w:rsid w:val="00411E83"/>
    <w:rsid w:val="00412A80"/>
    <w:rsid w:val="00412C67"/>
    <w:rsid w:val="004137BD"/>
    <w:rsid w:val="004138D2"/>
    <w:rsid w:val="00413CB5"/>
    <w:rsid w:val="00414B81"/>
    <w:rsid w:val="00414DE3"/>
    <w:rsid w:val="00415298"/>
    <w:rsid w:val="00415D8B"/>
    <w:rsid w:val="004163E0"/>
    <w:rsid w:val="00417836"/>
    <w:rsid w:val="00420039"/>
    <w:rsid w:val="004201F9"/>
    <w:rsid w:val="00421EB0"/>
    <w:rsid w:val="00422956"/>
    <w:rsid w:val="00422B31"/>
    <w:rsid w:val="00423618"/>
    <w:rsid w:val="004239DF"/>
    <w:rsid w:val="004246C0"/>
    <w:rsid w:val="004250C9"/>
    <w:rsid w:val="004257C7"/>
    <w:rsid w:val="00425D4A"/>
    <w:rsid w:val="004272E5"/>
    <w:rsid w:val="00430324"/>
    <w:rsid w:val="0043156E"/>
    <w:rsid w:val="00431BEF"/>
    <w:rsid w:val="00432212"/>
    <w:rsid w:val="00432A6B"/>
    <w:rsid w:val="00433E48"/>
    <w:rsid w:val="00434812"/>
    <w:rsid w:val="00434855"/>
    <w:rsid w:val="00434AE1"/>
    <w:rsid w:val="004354E2"/>
    <w:rsid w:val="00436BD2"/>
    <w:rsid w:val="00436F3A"/>
    <w:rsid w:val="00436FD6"/>
    <w:rsid w:val="00437177"/>
    <w:rsid w:val="00440439"/>
    <w:rsid w:val="0044085B"/>
    <w:rsid w:val="00440C47"/>
    <w:rsid w:val="00440EDD"/>
    <w:rsid w:val="0044198B"/>
    <w:rsid w:val="00441E19"/>
    <w:rsid w:val="004428C3"/>
    <w:rsid w:val="00442DA2"/>
    <w:rsid w:val="00442FA8"/>
    <w:rsid w:val="004431B5"/>
    <w:rsid w:val="00443C25"/>
    <w:rsid w:val="004442A4"/>
    <w:rsid w:val="00444DA8"/>
    <w:rsid w:val="004453CF"/>
    <w:rsid w:val="00445828"/>
    <w:rsid w:val="00445B93"/>
    <w:rsid w:val="00445CEA"/>
    <w:rsid w:val="004508E8"/>
    <w:rsid w:val="004518E0"/>
    <w:rsid w:val="00452487"/>
    <w:rsid w:val="00452BB4"/>
    <w:rsid w:val="00453086"/>
    <w:rsid w:val="004549EC"/>
    <w:rsid w:val="00454D5C"/>
    <w:rsid w:val="00457793"/>
    <w:rsid w:val="00457955"/>
    <w:rsid w:val="00457FF1"/>
    <w:rsid w:val="00461C89"/>
    <w:rsid w:val="00461D1B"/>
    <w:rsid w:val="00461DBE"/>
    <w:rsid w:val="004622F2"/>
    <w:rsid w:val="00462353"/>
    <w:rsid w:val="0046259E"/>
    <w:rsid w:val="00463D83"/>
    <w:rsid w:val="00463EC0"/>
    <w:rsid w:val="0046566A"/>
    <w:rsid w:val="00465AE3"/>
    <w:rsid w:val="0046639A"/>
    <w:rsid w:val="00467D1F"/>
    <w:rsid w:val="00471190"/>
    <w:rsid w:val="004711EF"/>
    <w:rsid w:val="00471F70"/>
    <w:rsid w:val="00472418"/>
    <w:rsid w:val="0047246E"/>
    <w:rsid w:val="00472760"/>
    <w:rsid w:val="00473001"/>
    <w:rsid w:val="0047518D"/>
    <w:rsid w:val="0047709C"/>
    <w:rsid w:val="0047795F"/>
    <w:rsid w:val="004819D9"/>
    <w:rsid w:val="004835A3"/>
    <w:rsid w:val="00485C7E"/>
    <w:rsid w:val="00485F39"/>
    <w:rsid w:val="00486982"/>
    <w:rsid w:val="004879E3"/>
    <w:rsid w:val="004879F5"/>
    <w:rsid w:val="00490145"/>
    <w:rsid w:val="00490287"/>
    <w:rsid w:val="00490FAB"/>
    <w:rsid w:val="00491705"/>
    <w:rsid w:val="0049171C"/>
    <w:rsid w:val="00492B50"/>
    <w:rsid w:val="00494FA2"/>
    <w:rsid w:val="00495749"/>
    <w:rsid w:val="00495A00"/>
    <w:rsid w:val="00495E61"/>
    <w:rsid w:val="00497877"/>
    <w:rsid w:val="00497F51"/>
    <w:rsid w:val="004A0A2F"/>
    <w:rsid w:val="004A21D0"/>
    <w:rsid w:val="004A2919"/>
    <w:rsid w:val="004A2F73"/>
    <w:rsid w:val="004A3533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5067"/>
    <w:rsid w:val="004B5C6A"/>
    <w:rsid w:val="004B73EB"/>
    <w:rsid w:val="004B783F"/>
    <w:rsid w:val="004C0E61"/>
    <w:rsid w:val="004C3AD6"/>
    <w:rsid w:val="004C53D8"/>
    <w:rsid w:val="004C5872"/>
    <w:rsid w:val="004C6385"/>
    <w:rsid w:val="004C66F1"/>
    <w:rsid w:val="004C7412"/>
    <w:rsid w:val="004C7937"/>
    <w:rsid w:val="004C7F29"/>
    <w:rsid w:val="004D0D39"/>
    <w:rsid w:val="004D1F84"/>
    <w:rsid w:val="004D3348"/>
    <w:rsid w:val="004D3ADB"/>
    <w:rsid w:val="004D3C23"/>
    <w:rsid w:val="004D4538"/>
    <w:rsid w:val="004D4A9F"/>
    <w:rsid w:val="004D4FB6"/>
    <w:rsid w:val="004D572F"/>
    <w:rsid w:val="004E23A7"/>
    <w:rsid w:val="004E2554"/>
    <w:rsid w:val="004E5418"/>
    <w:rsid w:val="004E6B02"/>
    <w:rsid w:val="004E76F5"/>
    <w:rsid w:val="004F039A"/>
    <w:rsid w:val="004F16E2"/>
    <w:rsid w:val="004F21EE"/>
    <w:rsid w:val="004F388F"/>
    <w:rsid w:val="004F40BE"/>
    <w:rsid w:val="004F6373"/>
    <w:rsid w:val="004F6E37"/>
    <w:rsid w:val="0050036C"/>
    <w:rsid w:val="0050101A"/>
    <w:rsid w:val="00502279"/>
    <w:rsid w:val="00502710"/>
    <w:rsid w:val="00502C94"/>
    <w:rsid w:val="00503D5E"/>
    <w:rsid w:val="00503E57"/>
    <w:rsid w:val="00503ECC"/>
    <w:rsid w:val="005051C7"/>
    <w:rsid w:val="00505528"/>
    <w:rsid w:val="005059E2"/>
    <w:rsid w:val="00505C31"/>
    <w:rsid w:val="00505CC2"/>
    <w:rsid w:val="00507AD3"/>
    <w:rsid w:val="00507FFE"/>
    <w:rsid w:val="0051016B"/>
    <w:rsid w:val="00510B56"/>
    <w:rsid w:val="00511CD1"/>
    <w:rsid w:val="00512129"/>
    <w:rsid w:val="00512D6A"/>
    <w:rsid w:val="00513006"/>
    <w:rsid w:val="005135EA"/>
    <w:rsid w:val="00514955"/>
    <w:rsid w:val="00514C5A"/>
    <w:rsid w:val="00514D8A"/>
    <w:rsid w:val="00516146"/>
    <w:rsid w:val="00516384"/>
    <w:rsid w:val="005163BE"/>
    <w:rsid w:val="00516853"/>
    <w:rsid w:val="00517B5C"/>
    <w:rsid w:val="005211C4"/>
    <w:rsid w:val="00522156"/>
    <w:rsid w:val="00522C81"/>
    <w:rsid w:val="00523BFE"/>
    <w:rsid w:val="00523DFA"/>
    <w:rsid w:val="00524804"/>
    <w:rsid w:val="00525BF0"/>
    <w:rsid w:val="00525C2F"/>
    <w:rsid w:val="00526671"/>
    <w:rsid w:val="00530692"/>
    <w:rsid w:val="00530791"/>
    <w:rsid w:val="00531682"/>
    <w:rsid w:val="005332D7"/>
    <w:rsid w:val="00533C0B"/>
    <w:rsid w:val="005346E8"/>
    <w:rsid w:val="00534C9B"/>
    <w:rsid w:val="0053569A"/>
    <w:rsid w:val="00536850"/>
    <w:rsid w:val="00537430"/>
    <w:rsid w:val="005374E4"/>
    <w:rsid w:val="005374EF"/>
    <w:rsid w:val="0054064A"/>
    <w:rsid w:val="00541579"/>
    <w:rsid w:val="00541BE7"/>
    <w:rsid w:val="00543849"/>
    <w:rsid w:val="0054466D"/>
    <w:rsid w:val="00545F72"/>
    <w:rsid w:val="005468EB"/>
    <w:rsid w:val="0054695B"/>
    <w:rsid w:val="0054769B"/>
    <w:rsid w:val="00547C2B"/>
    <w:rsid w:val="00547DFE"/>
    <w:rsid w:val="00550583"/>
    <w:rsid w:val="00550A34"/>
    <w:rsid w:val="00550C47"/>
    <w:rsid w:val="00550FDA"/>
    <w:rsid w:val="00551ED9"/>
    <w:rsid w:val="00552054"/>
    <w:rsid w:val="00552C55"/>
    <w:rsid w:val="0055322E"/>
    <w:rsid w:val="00553677"/>
    <w:rsid w:val="005541AD"/>
    <w:rsid w:val="00554842"/>
    <w:rsid w:val="00554F56"/>
    <w:rsid w:val="00554FBA"/>
    <w:rsid w:val="00555005"/>
    <w:rsid w:val="00555B20"/>
    <w:rsid w:val="00556607"/>
    <w:rsid w:val="00556E2F"/>
    <w:rsid w:val="00556EF2"/>
    <w:rsid w:val="005574B8"/>
    <w:rsid w:val="00561031"/>
    <w:rsid w:val="005610D2"/>
    <w:rsid w:val="00562EDA"/>
    <w:rsid w:val="00563A91"/>
    <w:rsid w:val="00563E2C"/>
    <w:rsid w:val="005662C6"/>
    <w:rsid w:val="00566558"/>
    <w:rsid w:val="00566FFF"/>
    <w:rsid w:val="005677B6"/>
    <w:rsid w:val="0057170A"/>
    <w:rsid w:val="00572570"/>
    <w:rsid w:val="00572A4C"/>
    <w:rsid w:val="00573284"/>
    <w:rsid w:val="00573403"/>
    <w:rsid w:val="00573DD4"/>
    <w:rsid w:val="00575332"/>
    <w:rsid w:val="00575F1E"/>
    <w:rsid w:val="005761F2"/>
    <w:rsid w:val="0058033C"/>
    <w:rsid w:val="005815E2"/>
    <w:rsid w:val="00581A68"/>
    <w:rsid w:val="00581B00"/>
    <w:rsid w:val="0058212C"/>
    <w:rsid w:val="00582FD0"/>
    <w:rsid w:val="005836AF"/>
    <w:rsid w:val="0058454D"/>
    <w:rsid w:val="0058532E"/>
    <w:rsid w:val="005860D6"/>
    <w:rsid w:val="005864FA"/>
    <w:rsid w:val="00586956"/>
    <w:rsid w:val="00587942"/>
    <w:rsid w:val="00590164"/>
    <w:rsid w:val="005902F9"/>
    <w:rsid w:val="00591628"/>
    <w:rsid w:val="005929A6"/>
    <w:rsid w:val="00593BDD"/>
    <w:rsid w:val="00595261"/>
    <w:rsid w:val="005A1B4F"/>
    <w:rsid w:val="005A1F93"/>
    <w:rsid w:val="005A2454"/>
    <w:rsid w:val="005A29AC"/>
    <w:rsid w:val="005A2A9B"/>
    <w:rsid w:val="005A37C6"/>
    <w:rsid w:val="005A3CCD"/>
    <w:rsid w:val="005A5D60"/>
    <w:rsid w:val="005A6AD0"/>
    <w:rsid w:val="005A7C25"/>
    <w:rsid w:val="005B05C2"/>
    <w:rsid w:val="005B15C2"/>
    <w:rsid w:val="005B2422"/>
    <w:rsid w:val="005B25EB"/>
    <w:rsid w:val="005B2BDC"/>
    <w:rsid w:val="005B3056"/>
    <w:rsid w:val="005B3177"/>
    <w:rsid w:val="005B4327"/>
    <w:rsid w:val="005B4A27"/>
    <w:rsid w:val="005B4C0C"/>
    <w:rsid w:val="005B5E44"/>
    <w:rsid w:val="005B622A"/>
    <w:rsid w:val="005B67C6"/>
    <w:rsid w:val="005B6C6F"/>
    <w:rsid w:val="005B700F"/>
    <w:rsid w:val="005B7577"/>
    <w:rsid w:val="005B7CF7"/>
    <w:rsid w:val="005B7F7F"/>
    <w:rsid w:val="005B7FE3"/>
    <w:rsid w:val="005C0023"/>
    <w:rsid w:val="005C0FCA"/>
    <w:rsid w:val="005C107E"/>
    <w:rsid w:val="005C1A47"/>
    <w:rsid w:val="005C25A5"/>
    <w:rsid w:val="005C28BE"/>
    <w:rsid w:val="005C2BDE"/>
    <w:rsid w:val="005C2D51"/>
    <w:rsid w:val="005C319B"/>
    <w:rsid w:val="005C4B21"/>
    <w:rsid w:val="005C51DD"/>
    <w:rsid w:val="005C5490"/>
    <w:rsid w:val="005C5985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54AF"/>
    <w:rsid w:val="005D59BB"/>
    <w:rsid w:val="005D6233"/>
    <w:rsid w:val="005D6CA2"/>
    <w:rsid w:val="005D725D"/>
    <w:rsid w:val="005D7343"/>
    <w:rsid w:val="005D77CF"/>
    <w:rsid w:val="005D7BD2"/>
    <w:rsid w:val="005D7CC0"/>
    <w:rsid w:val="005E0377"/>
    <w:rsid w:val="005E0BE1"/>
    <w:rsid w:val="005E1C81"/>
    <w:rsid w:val="005E1D8E"/>
    <w:rsid w:val="005E2050"/>
    <w:rsid w:val="005E3A89"/>
    <w:rsid w:val="005E4410"/>
    <w:rsid w:val="005E4829"/>
    <w:rsid w:val="005E4A6F"/>
    <w:rsid w:val="005E4D4E"/>
    <w:rsid w:val="005E5711"/>
    <w:rsid w:val="005E5E8F"/>
    <w:rsid w:val="005E6A78"/>
    <w:rsid w:val="005F04DA"/>
    <w:rsid w:val="005F0514"/>
    <w:rsid w:val="005F14B2"/>
    <w:rsid w:val="005F1E65"/>
    <w:rsid w:val="005F202B"/>
    <w:rsid w:val="005F2943"/>
    <w:rsid w:val="005F3D66"/>
    <w:rsid w:val="005F554A"/>
    <w:rsid w:val="005F5A62"/>
    <w:rsid w:val="005F5FE1"/>
    <w:rsid w:val="005F6A21"/>
    <w:rsid w:val="005F6B1E"/>
    <w:rsid w:val="005F6E26"/>
    <w:rsid w:val="006010A4"/>
    <w:rsid w:val="006010D4"/>
    <w:rsid w:val="00602131"/>
    <w:rsid w:val="006034A7"/>
    <w:rsid w:val="00603E0F"/>
    <w:rsid w:val="00604275"/>
    <w:rsid w:val="00604847"/>
    <w:rsid w:val="00604D12"/>
    <w:rsid w:val="00604D48"/>
    <w:rsid w:val="00606DD8"/>
    <w:rsid w:val="00607C77"/>
    <w:rsid w:val="00607D29"/>
    <w:rsid w:val="00610135"/>
    <w:rsid w:val="00610419"/>
    <w:rsid w:val="00611234"/>
    <w:rsid w:val="0061131E"/>
    <w:rsid w:val="0061247F"/>
    <w:rsid w:val="00612863"/>
    <w:rsid w:val="006134E7"/>
    <w:rsid w:val="00613AC6"/>
    <w:rsid w:val="00613D72"/>
    <w:rsid w:val="0061401C"/>
    <w:rsid w:val="0061448A"/>
    <w:rsid w:val="00614680"/>
    <w:rsid w:val="0061502F"/>
    <w:rsid w:val="0061557A"/>
    <w:rsid w:val="0061574F"/>
    <w:rsid w:val="006159E4"/>
    <w:rsid w:val="00617417"/>
    <w:rsid w:val="006177D1"/>
    <w:rsid w:val="0062093A"/>
    <w:rsid w:val="0062095B"/>
    <w:rsid w:val="00621C92"/>
    <w:rsid w:val="0062322C"/>
    <w:rsid w:val="0062447F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2EB5"/>
    <w:rsid w:val="00633CB5"/>
    <w:rsid w:val="006348A6"/>
    <w:rsid w:val="00634B66"/>
    <w:rsid w:val="00635498"/>
    <w:rsid w:val="006358D6"/>
    <w:rsid w:val="006365C0"/>
    <w:rsid w:val="006368D3"/>
    <w:rsid w:val="00637A9A"/>
    <w:rsid w:val="00640A85"/>
    <w:rsid w:val="00640D12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6835"/>
    <w:rsid w:val="00646925"/>
    <w:rsid w:val="00647397"/>
    <w:rsid w:val="006477A0"/>
    <w:rsid w:val="006478F4"/>
    <w:rsid w:val="00647AF3"/>
    <w:rsid w:val="00647CAE"/>
    <w:rsid w:val="00650700"/>
    <w:rsid w:val="00651140"/>
    <w:rsid w:val="00651465"/>
    <w:rsid w:val="00653279"/>
    <w:rsid w:val="0065463D"/>
    <w:rsid w:val="006550A4"/>
    <w:rsid w:val="006551B4"/>
    <w:rsid w:val="006558F6"/>
    <w:rsid w:val="00656511"/>
    <w:rsid w:val="00656666"/>
    <w:rsid w:val="0065692A"/>
    <w:rsid w:val="00657B8D"/>
    <w:rsid w:val="00657EB8"/>
    <w:rsid w:val="00660409"/>
    <w:rsid w:val="00660948"/>
    <w:rsid w:val="00662717"/>
    <w:rsid w:val="006630AB"/>
    <w:rsid w:val="006632B0"/>
    <w:rsid w:val="00664234"/>
    <w:rsid w:val="00664591"/>
    <w:rsid w:val="00664901"/>
    <w:rsid w:val="00664D9F"/>
    <w:rsid w:val="00664F0E"/>
    <w:rsid w:val="00666A8C"/>
    <w:rsid w:val="006673E3"/>
    <w:rsid w:val="00670DD5"/>
    <w:rsid w:val="006740EF"/>
    <w:rsid w:val="006755C2"/>
    <w:rsid w:val="00675884"/>
    <w:rsid w:val="00675F92"/>
    <w:rsid w:val="0067691F"/>
    <w:rsid w:val="006772B6"/>
    <w:rsid w:val="00677371"/>
    <w:rsid w:val="0067751B"/>
    <w:rsid w:val="00681722"/>
    <w:rsid w:val="00681C0A"/>
    <w:rsid w:val="00682042"/>
    <w:rsid w:val="00682A8F"/>
    <w:rsid w:val="00683FFC"/>
    <w:rsid w:val="00684736"/>
    <w:rsid w:val="00684908"/>
    <w:rsid w:val="00685530"/>
    <w:rsid w:val="00685CF7"/>
    <w:rsid w:val="00685D13"/>
    <w:rsid w:val="00685E03"/>
    <w:rsid w:val="006860B5"/>
    <w:rsid w:val="00686188"/>
    <w:rsid w:val="006876C7"/>
    <w:rsid w:val="006878F3"/>
    <w:rsid w:val="00690875"/>
    <w:rsid w:val="00690BA3"/>
    <w:rsid w:val="0069121E"/>
    <w:rsid w:val="00691346"/>
    <w:rsid w:val="00691AE8"/>
    <w:rsid w:val="0069247D"/>
    <w:rsid w:val="006925FD"/>
    <w:rsid w:val="006930A3"/>
    <w:rsid w:val="006933C9"/>
    <w:rsid w:val="0069446A"/>
    <w:rsid w:val="00694D5D"/>
    <w:rsid w:val="00694E59"/>
    <w:rsid w:val="006955A5"/>
    <w:rsid w:val="00696F88"/>
    <w:rsid w:val="0069733E"/>
    <w:rsid w:val="0069747C"/>
    <w:rsid w:val="006977CC"/>
    <w:rsid w:val="00697E39"/>
    <w:rsid w:val="006A0F2C"/>
    <w:rsid w:val="006A1830"/>
    <w:rsid w:val="006A26E7"/>
    <w:rsid w:val="006A2B52"/>
    <w:rsid w:val="006A3056"/>
    <w:rsid w:val="006A35BD"/>
    <w:rsid w:val="006A369C"/>
    <w:rsid w:val="006A3874"/>
    <w:rsid w:val="006A46A7"/>
    <w:rsid w:val="006A477E"/>
    <w:rsid w:val="006A4A4E"/>
    <w:rsid w:val="006A5591"/>
    <w:rsid w:val="006A5C86"/>
    <w:rsid w:val="006A60DA"/>
    <w:rsid w:val="006A7836"/>
    <w:rsid w:val="006B0332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0ED"/>
    <w:rsid w:val="006C146A"/>
    <w:rsid w:val="006C252A"/>
    <w:rsid w:val="006C2711"/>
    <w:rsid w:val="006C3804"/>
    <w:rsid w:val="006C3E81"/>
    <w:rsid w:val="006C43FA"/>
    <w:rsid w:val="006C440D"/>
    <w:rsid w:val="006C5695"/>
    <w:rsid w:val="006C59F3"/>
    <w:rsid w:val="006C64E5"/>
    <w:rsid w:val="006C69F1"/>
    <w:rsid w:val="006D0DAB"/>
    <w:rsid w:val="006D1AB2"/>
    <w:rsid w:val="006D239C"/>
    <w:rsid w:val="006D25C7"/>
    <w:rsid w:val="006D31C3"/>
    <w:rsid w:val="006D382F"/>
    <w:rsid w:val="006D408E"/>
    <w:rsid w:val="006D69F9"/>
    <w:rsid w:val="006D7219"/>
    <w:rsid w:val="006E0CC1"/>
    <w:rsid w:val="006E159E"/>
    <w:rsid w:val="006E3403"/>
    <w:rsid w:val="006E3408"/>
    <w:rsid w:val="006E3A53"/>
    <w:rsid w:val="006E3A57"/>
    <w:rsid w:val="006E54E1"/>
    <w:rsid w:val="006E5C1E"/>
    <w:rsid w:val="006E6385"/>
    <w:rsid w:val="006E662D"/>
    <w:rsid w:val="006E6697"/>
    <w:rsid w:val="006E72D4"/>
    <w:rsid w:val="006E73BD"/>
    <w:rsid w:val="006E7F17"/>
    <w:rsid w:val="006F158E"/>
    <w:rsid w:val="006F178B"/>
    <w:rsid w:val="006F1D3C"/>
    <w:rsid w:val="006F1DA9"/>
    <w:rsid w:val="006F2110"/>
    <w:rsid w:val="006F2884"/>
    <w:rsid w:val="006F2E00"/>
    <w:rsid w:val="006F38FF"/>
    <w:rsid w:val="006F5576"/>
    <w:rsid w:val="006F5E05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4E5"/>
    <w:rsid w:val="0070391A"/>
    <w:rsid w:val="00703C33"/>
    <w:rsid w:val="0070447D"/>
    <w:rsid w:val="00704900"/>
    <w:rsid w:val="007049BA"/>
    <w:rsid w:val="00704BDA"/>
    <w:rsid w:val="00704DB3"/>
    <w:rsid w:val="0070533D"/>
    <w:rsid w:val="00706532"/>
    <w:rsid w:val="00710577"/>
    <w:rsid w:val="007107AB"/>
    <w:rsid w:val="0071086A"/>
    <w:rsid w:val="00710A82"/>
    <w:rsid w:val="00710E35"/>
    <w:rsid w:val="00710EED"/>
    <w:rsid w:val="00710F77"/>
    <w:rsid w:val="00711131"/>
    <w:rsid w:val="00711B33"/>
    <w:rsid w:val="00712196"/>
    <w:rsid w:val="00713D08"/>
    <w:rsid w:val="00713DBF"/>
    <w:rsid w:val="00713F0D"/>
    <w:rsid w:val="0071459D"/>
    <w:rsid w:val="00714EDE"/>
    <w:rsid w:val="00715F29"/>
    <w:rsid w:val="00716909"/>
    <w:rsid w:val="00721498"/>
    <w:rsid w:val="00721A16"/>
    <w:rsid w:val="0072216B"/>
    <w:rsid w:val="00723165"/>
    <w:rsid w:val="00723FA4"/>
    <w:rsid w:val="0072428F"/>
    <w:rsid w:val="007245D5"/>
    <w:rsid w:val="007246E8"/>
    <w:rsid w:val="00724D7B"/>
    <w:rsid w:val="00725729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274"/>
    <w:rsid w:val="0073466F"/>
    <w:rsid w:val="00734849"/>
    <w:rsid w:val="00734987"/>
    <w:rsid w:val="00734C7F"/>
    <w:rsid w:val="0073550C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683"/>
    <w:rsid w:val="00742A95"/>
    <w:rsid w:val="0074366F"/>
    <w:rsid w:val="007437AE"/>
    <w:rsid w:val="00743B6B"/>
    <w:rsid w:val="00743EF3"/>
    <w:rsid w:val="0074406F"/>
    <w:rsid w:val="007444F7"/>
    <w:rsid w:val="007445FF"/>
    <w:rsid w:val="00744E19"/>
    <w:rsid w:val="0074553D"/>
    <w:rsid w:val="0074553F"/>
    <w:rsid w:val="00745E01"/>
    <w:rsid w:val="00746FD1"/>
    <w:rsid w:val="0075063F"/>
    <w:rsid w:val="007507DC"/>
    <w:rsid w:val="00750BE6"/>
    <w:rsid w:val="00751005"/>
    <w:rsid w:val="0075133B"/>
    <w:rsid w:val="00751DBC"/>
    <w:rsid w:val="00751FEE"/>
    <w:rsid w:val="00752222"/>
    <w:rsid w:val="00752609"/>
    <w:rsid w:val="00752990"/>
    <w:rsid w:val="00752B7C"/>
    <w:rsid w:val="00754414"/>
    <w:rsid w:val="00754FA9"/>
    <w:rsid w:val="00755668"/>
    <w:rsid w:val="0075603F"/>
    <w:rsid w:val="00756E3A"/>
    <w:rsid w:val="007605E9"/>
    <w:rsid w:val="007619AD"/>
    <w:rsid w:val="00761F36"/>
    <w:rsid w:val="007626DE"/>
    <w:rsid w:val="00764778"/>
    <w:rsid w:val="00765421"/>
    <w:rsid w:val="0076546D"/>
    <w:rsid w:val="00766479"/>
    <w:rsid w:val="00766A2B"/>
    <w:rsid w:val="007670F0"/>
    <w:rsid w:val="00770C60"/>
    <w:rsid w:val="00771D69"/>
    <w:rsid w:val="007726A7"/>
    <w:rsid w:val="007726F1"/>
    <w:rsid w:val="00772715"/>
    <w:rsid w:val="0077302C"/>
    <w:rsid w:val="0077379E"/>
    <w:rsid w:val="00774643"/>
    <w:rsid w:val="00775C1B"/>
    <w:rsid w:val="00777012"/>
    <w:rsid w:val="00777CCA"/>
    <w:rsid w:val="00780611"/>
    <w:rsid w:val="00780A2C"/>
    <w:rsid w:val="007810AF"/>
    <w:rsid w:val="00781BEC"/>
    <w:rsid w:val="007826EE"/>
    <w:rsid w:val="007827F7"/>
    <w:rsid w:val="007832CA"/>
    <w:rsid w:val="00783F85"/>
    <w:rsid w:val="007848B7"/>
    <w:rsid w:val="00784977"/>
    <w:rsid w:val="00784A43"/>
    <w:rsid w:val="007857D8"/>
    <w:rsid w:val="00785A27"/>
    <w:rsid w:val="00786000"/>
    <w:rsid w:val="0078603F"/>
    <w:rsid w:val="007862E6"/>
    <w:rsid w:val="00786356"/>
    <w:rsid w:val="00786990"/>
    <w:rsid w:val="00786FB4"/>
    <w:rsid w:val="00787E3B"/>
    <w:rsid w:val="007902D9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146"/>
    <w:rsid w:val="007958B9"/>
    <w:rsid w:val="00795B34"/>
    <w:rsid w:val="00795D15"/>
    <w:rsid w:val="0079786B"/>
    <w:rsid w:val="00797E04"/>
    <w:rsid w:val="007A0F25"/>
    <w:rsid w:val="007A1B22"/>
    <w:rsid w:val="007A1C55"/>
    <w:rsid w:val="007A1FB0"/>
    <w:rsid w:val="007A2129"/>
    <w:rsid w:val="007A22CE"/>
    <w:rsid w:val="007A2D8C"/>
    <w:rsid w:val="007A2EA0"/>
    <w:rsid w:val="007A3474"/>
    <w:rsid w:val="007A380B"/>
    <w:rsid w:val="007A3B1F"/>
    <w:rsid w:val="007A3F6E"/>
    <w:rsid w:val="007A4254"/>
    <w:rsid w:val="007A4605"/>
    <w:rsid w:val="007A4C89"/>
    <w:rsid w:val="007A4CC3"/>
    <w:rsid w:val="007A4E4B"/>
    <w:rsid w:val="007A5AA9"/>
    <w:rsid w:val="007A68BF"/>
    <w:rsid w:val="007A6F1C"/>
    <w:rsid w:val="007A7007"/>
    <w:rsid w:val="007A7026"/>
    <w:rsid w:val="007A7ACB"/>
    <w:rsid w:val="007B2F6E"/>
    <w:rsid w:val="007B34A4"/>
    <w:rsid w:val="007B3E89"/>
    <w:rsid w:val="007B52FE"/>
    <w:rsid w:val="007B692F"/>
    <w:rsid w:val="007B74A3"/>
    <w:rsid w:val="007B75FE"/>
    <w:rsid w:val="007B7B12"/>
    <w:rsid w:val="007C030F"/>
    <w:rsid w:val="007C103D"/>
    <w:rsid w:val="007C14EE"/>
    <w:rsid w:val="007C1537"/>
    <w:rsid w:val="007C2D23"/>
    <w:rsid w:val="007C4A76"/>
    <w:rsid w:val="007C53D3"/>
    <w:rsid w:val="007C5C32"/>
    <w:rsid w:val="007C5CF0"/>
    <w:rsid w:val="007C61DB"/>
    <w:rsid w:val="007C6201"/>
    <w:rsid w:val="007C7CF6"/>
    <w:rsid w:val="007C7E48"/>
    <w:rsid w:val="007D011A"/>
    <w:rsid w:val="007D0BA7"/>
    <w:rsid w:val="007D26C1"/>
    <w:rsid w:val="007D2D68"/>
    <w:rsid w:val="007D2E32"/>
    <w:rsid w:val="007D38AB"/>
    <w:rsid w:val="007D42F7"/>
    <w:rsid w:val="007D55A4"/>
    <w:rsid w:val="007D57C7"/>
    <w:rsid w:val="007D5F98"/>
    <w:rsid w:val="007D6672"/>
    <w:rsid w:val="007D69DB"/>
    <w:rsid w:val="007D6E1E"/>
    <w:rsid w:val="007D726E"/>
    <w:rsid w:val="007D77FB"/>
    <w:rsid w:val="007E0487"/>
    <w:rsid w:val="007E0849"/>
    <w:rsid w:val="007E0C31"/>
    <w:rsid w:val="007E0DD3"/>
    <w:rsid w:val="007E28E0"/>
    <w:rsid w:val="007E28E3"/>
    <w:rsid w:val="007E3354"/>
    <w:rsid w:val="007E34E3"/>
    <w:rsid w:val="007E3A89"/>
    <w:rsid w:val="007E3DB5"/>
    <w:rsid w:val="007E3E1C"/>
    <w:rsid w:val="007E3ED4"/>
    <w:rsid w:val="007E5125"/>
    <w:rsid w:val="007E5F5F"/>
    <w:rsid w:val="007E66C3"/>
    <w:rsid w:val="007E6E66"/>
    <w:rsid w:val="007E7153"/>
    <w:rsid w:val="007E7858"/>
    <w:rsid w:val="007F072B"/>
    <w:rsid w:val="007F1254"/>
    <w:rsid w:val="007F2CE5"/>
    <w:rsid w:val="007F361E"/>
    <w:rsid w:val="007F40A4"/>
    <w:rsid w:val="007F43AF"/>
    <w:rsid w:val="007F5C28"/>
    <w:rsid w:val="007F6371"/>
    <w:rsid w:val="007F70A4"/>
    <w:rsid w:val="007F72B6"/>
    <w:rsid w:val="007F7471"/>
    <w:rsid w:val="007F750B"/>
    <w:rsid w:val="00801A7B"/>
    <w:rsid w:val="008021B6"/>
    <w:rsid w:val="00802C2D"/>
    <w:rsid w:val="00804A2A"/>
    <w:rsid w:val="00804EC6"/>
    <w:rsid w:val="00805355"/>
    <w:rsid w:val="00805B99"/>
    <w:rsid w:val="00806376"/>
    <w:rsid w:val="00810015"/>
    <w:rsid w:val="00810F87"/>
    <w:rsid w:val="00811546"/>
    <w:rsid w:val="00811BDE"/>
    <w:rsid w:val="00812818"/>
    <w:rsid w:val="008134ED"/>
    <w:rsid w:val="00813673"/>
    <w:rsid w:val="008150FA"/>
    <w:rsid w:val="0081522A"/>
    <w:rsid w:val="008158CF"/>
    <w:rsid w:val="00816792"/>
    <w:rsid w:val="00817033"/>
    <w:rsid w:val="00817678"/>
    <w:rsid w:val="008200CA"/>
    <w:rsid w:val="008216E6"/>
    <w:rsid w:val="00822CDE"/>
    <w:rsid w:val="00822EB2"/>
    <w:rsid w:val="008236D2"/>
    <w:rsid w:val="008238C5"/>
    <w:rsid w:val="00823BD8"/>
    <w:rsid w:val="008258E0"/>
    <w:rsid w:val="008263F4"/>
    <w:rsid w:val="00826E9F"/>
    <w:rsid w:val="008270E4"/>
    <w:rsid w:val="00830103"/>
    <w:rsid w:val="00831007"/>
    <w:rsid w:val="008314E4"/>
    <w:rsid w:val="00831A43"/>
    <w:rsid w:val="00831E21"/>
    <w:rsid w:val="00832BDE"/>
    <w:rsid w:val="00832ED2"/>
    <w:rsid w:val="0083482A"/>
    <w:rsid w:val="00835352"/>
    <w:rsid w:val="00836B47"/>
    <w:rsid w:val="00837381"/>
    <w:rsid w:val="00837730"/>
    <w:rsid w:val="00837B00"/>
    <w:rsid w:val="00837D26"/>
    <w:rsid w:val="008401D6"/>
    <w:rsid w:val="00840364"/>
    <w:rsid w:val="008407FC"/>
    <w:rsid w:val="0084087C"/>
    <w:rsid w:val="00840F81"/>
    <w:rsid w:val="00841331"/>
    <w:rsid w:val="0084197B"/>
    <w:rsid w:val="00841DEF"/>
    <w:rsid w:val="00841E99"/>
    <w:rsid w:val="00842FE0"/>
    <w:rsid w:val="008444F9"/>
    <w:rsid w:val="00844EA3"/>
    <w:rsid w:val="00844ED4"/>
    <w:rsid w:val="0084556E"/>
    <w:rsid w:val="0084720C"/>
    <w:rsid w:val="00847930"/>
    <w:rsid w:val="00847DEC"/>
    <w:rsid w:val="00850FF1"/>
    <w:rsid w:val="00851F14"/>
    <w:rsid w:val="0085231D"/>
    <w:rsid w:val="008529B4"/>
    <w:rsid w:val="0085352E"/>
    <w:rsid w:val="00853FFE"/>
    <w:rsid w:val="008547AE"/>
    <w:rsid w:val="0085498E"/>
    <w:rsid w:val="00855690"/>
    <w:rsid w:val="00855F51"/>
    <w:rsid w:val="00857A1F"/>
    <w:rsid w:val="008600F6"/>
    <w:rsid w:val="00860AE6"/>
    <w:rsid w:val="00862B09"/>
    <w:rsid w:val="00863426"/>
    <w:rsid w:val="008659F8"/>
    <w:rsid w:val="008666D1"/>
    <w:rsid w:val="00866747"/>
    <w:rsid w:val="008679D1"/>
    <w:rsid w:val="00870A83"/>
    <w:rsid w:val="00872029"/>
    <w:rsid w:val="0087220C"/>
    <w:rsid w:val="00874211"/>
    <w:rsid w:val="008752FB"/>
    <w:rsid w:val="00875455"/>
    <w:rsid w:val="00875966"/>
    <w:rsid w:val="00875FBA"/>
    <w:rsid w:val="00876508"/>
    <w:rsid w:val="00876A06"/>
    <w:rsid w:val="00877764"/>
    <w:rsid w:val="00877A19"/>
    <w:rsid w:val="0088076E"/>
    <w:rsid w:val="00880AC6"/>
    <w:rsid w:val="0088160F"/>
    <w:rsid w:val="00881741"/>
    <w:rsid w:val="00881C82"/>
    <w:rsid w:val="008827AD"/>
    <w:rsid w:val="00883486"/>
    <w:rsid w:val="008838E2"/>
    <w:rsid w:val="00883CED"/>
    <w:rsid w:val="008848AE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363"/>
    <w:rsid w:val="008A26A6"/>
    <w:rsid w:val="008A296A"/>
    <w:rsid w:val="008A2B9A"/>
    <w:rsid w:val="008A3368"/>
    <w:rsid w:val="008A3817"/>
    <w:rsid w:val="008A4855"/>
    <w:rsid w:val="008A4A37"/>
    <w:rsid w:val="008A5419"/>
    <w:rsid w:val="008A5E3E"/>
    <w:rsid w:val="008A6233"/>
    <w:rsid w:val="008A6421"/>
    <w:rsid w:val="008A6776"/>
    <w:rsid w:val="008A6BD4"/>
    <w:rsid w:val="008A6BDC"/>
    <w:rsid w:val="008A7929"/>
    <w:rsid w:val="008B0F35"/>
    <w:rsid w:val="008B11F3"/>
    <w:rsid w:val="008B16D0"/>
    <w:rsid w:val="008B1B00"/>
    <w:rsid w:val="008B22CE"/>
    <w:rsid w:val="008B29AB"/>
    <w:rsid w:val="008B3131"/>
    <w:rsid w:val="008B35A0"/>
    <w:rsid w:val="008B4A8A"/>
    <w:rsid w:val="008B529D"/>
    <w:rsid w:val="008B7F5D"/>
    <w:rsid w:val="008C021E"/>
    <w:rsid w:val="008C05A9"/>
    <w:rsid w:val="008C1041"/>
    <w:rsid w:val="008C1AA5"/>
    <w:rsid w:val="008C1B28"/>
    <w:rsid w:val="008C1CEE"/>
    <w:rsid w:val="008C2514"/>
    <w:rsid w:val="008C3D9A"/>
    <w:rsid w:val="008C3DFD"/>
    <w:rsid w:val="008C4057"/>
    <w:rsid w:val="008C45BD"/>
    <w:rsid w:val="008C49AC"/>
    <w:rsid w:val="008C564E"/>
    <w:rsid w:val="008C57A9"/>
    <w:rsid w:val="008C6315"/>
    <w:rsid w:val="008C6C97"/>
    <w:rsid w:val="008C7CC9"/>
    <w:rsid w:val="008D0F24"/>
    <w:rsid w:val="008D169B"/>
    <w:rsid w:val="008D2028"/>
    <w:rsid w:val="008D3BDB"/>
    <w:rsid w:val="008D436F"/>
    <w:rsid w:val="008D4564"/>
    <w:rsid w:val="008D4FDA"/>
    <w:rsid w:val="008D6A83"/>
    <w:rsid w:val="008D7410"/>
    <w:rsid w:val="008D75FB"/>
    <w:rsid w:val="008E01E5"/>
    <w:rsid w:val="008E07B3"/>
    <w:rsid w:val="008E2662"/>
    <w:rsid w:val="008E3BCB"/>
    <w:rsid w:val="008E40CC"/>
    <w:rsid w:val="008E5397"/>
    <w:rsid w:val="008E5A0F"/>
    <w:rsid w:val="008E5D59"/>
    <w:rsid w:val="008E6D6A"/>
    <w:rsid w:val="008E6D6C"/>
    <w:rsid w:val="008E6EF3"/>
    <w:rsid w:val="008F00AF"/>
    <w:rsid w:val="008F118B"/>
    <w:rsid w:val="008F21B4"/>
    <w:rsid w:val="008F2F6B"/>
    <w:rsid w:val="008F2F81"/>
    <w:rsid w:val="008F4131"/>
    <w:rsid w:val="008F4424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6D15"/>
    <w:rsid w:val="008F7A87"/>
    <w:rsid w:val="008F7C5D"/>
    <w:rsid w:val="008F7E90"/>
    <w:rsid w:val="008F7F50"/>
    <w:rsid w:val="009008D9"/>
    <w:rsid w:val="00900932"/>
    <w:rsid w:val="00901A00"/>
    <w:rsid w:val="009033A2"/>
    <w:rsid w:val="009051EF"/>
    <w:rsid w:val="00906DC5"/>
    <w:rsid w:val="00906E43"/>
    <w:rsid w:val="009112E8"/>
    <w:rsid w:val="00911A11"/>
    <w:rsid w:val="00912326"/>
    <w:rsid w:val="0091369A"/>
    <w:rsid w:val="00913BC7"/>
    <w:rsid w:val="009145CC"/>
    <w:rsid w:val="00914726"/>
    <w:rsid w:val="00914C74"/>
    <w:rsid w:val="00915129"/>
    <w:rsid w:val="0091598F"/>
    <w:rsid w:val="00916ED9"/>
    <w:rsid w:val="0091764F"/>
    <w:rsid w:val="00917FDE"/>
    <w:rsid w:val="00920014"/>
    <w:rsid w:val="0092144F"/>
    <w:rsid w:val="00921A49"/>
    <w:rsid w:val="00921DE6"/>
    <w:rsid w:val="00923581"/>
    <w:rsid w:val="00923D36"/>
    <w:rsid w:val="00924145"/>
    <w:rsid w:val="009245CC"/>
    <w:rsid w:val="00925E77"/>
    <w:rsid w:val="0092635A"/>
    <w:rsid w:val="009271B9"/>
    <w:rsid w:val="0093032D"/>
    <w:rsid w:val="0093035B"/>
    <w:rsid w:val="0093061F"/>
    <w:rsid w:val="00930973"/>
    <w:rsid w:val="00930A38"/>
    <w:rsid w:val="009317C3"/>
    <w:rsid w:val="00932718"/>
    <w:rsid w:val="0093321B"/>
    <w:rsid w:val="009335ED"/>
    <w:rsid w:val="009337BB"/>
    <w:rsid w:val="00933A2D"/>
    <w:rsid w:val="00933DBC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27EC"/>
    <w:rsid w:val="009435E6"/>
    <w:rsid w:val="00944791"/>
    <w:rsid w:val="00947783"/>
    <w:rsid w:val="00950D30"/>
    <w:rsid w:val="0095234C"/>
    <w:rsid w:val="00953878"/>
    <w:rsid w:val="00953A7B"/>
    <w:rsid w:val="00953C59"/>
    <w:rsid w:val="00956143"/>
    <w:rsid w:val="00956922"/>
    <w:rsid w:val="00956ED3"/>
    <w:rsid w:val="00960510"/>
    <w:rsid w:val="00960ADF"/>
    <w:rsid w:val="0096101D"/>
    <w:rsid w:val="009621D7"/>
    <w:rsid w:val="009627EF"/>
    <w:rsid w:val="0096284C"/>
    <w:rsid w:val="00963662"/>
    <w:rsid w:val="00963A4D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3D4E"/>
    <w:rsid w:val="00974092"/>
    <w:rsid w:val="00977056"/>
    <w:rsid w:val="00977FD7"/>
    <w:rsid w:val="009806BA"/>
    <w:rsid w:val="009816BB"/>
    <w:rsid w:val="00981F2C"/>
    <w:rsid w:val="009824C3"/>
    <w:rsid w:val="00982D05"/>
    <w:rsid w:val="009831C4"/>
    <w:rsid w:val="009845C3"/>
    <w:rsid w:val="009848B8"/>
    <w:rsid w:val="009848F7"/>
    <w:rsid w:val="00985C37"/>
    <w:rsid w:val="00985FFE"/>
    <w:rsid w:val="009865DF"/>
    <w:rsid w:val="00986C52"/>
    <w:rsid w:val="00987DF6"/>
    <w:rsid w:val="0099056B"/>
    <w:rsid w:val="00990F25"/>
    <w:rsid w:val="00991450"/>
    <w:rsid w:val="00992728"/>
    <w:rsid w:val="009927D0"/>
    <w:rsid w:val="009928DF"/>
    <w:rsid w:val="00993D71"/>
    <w:rsid w:val="00994B39"/>
    <w:rsid w:val="00995867"/>
    <w:rsid w:val="009961C4"/>
    <w:rsid w:val="00996A33"/>
    <w:rsid w:val="00997A1E"/>
    <w:rsid w:val="00997E8B"/>
    <w:rsid w:val="009A0322"/>
    <w:rsid w:val="009A08C9"/>
    <w:rsid w:val="009A13EE"/>
    <w:rsid w:val="009A14CE"/>
    <w:rsid w:val="009A23AE"/>
    <w:rsid w:val="009A2BCA"/>
    <w:rsid w:val="009A3404"/>
    <w:rsid w:val="009A351F"/>
    <w:rsid w:val="009A4013"/>
    <w:rsid w:val="009A4F0C"/>
    <w:rsid w:val="009A5201"/>
    <w:rsid w:val="009A70B3"/>
    <w:rsid w:val="009A780E"/>
    <w:rsid w:val="009A78F4"/>
    <w:rsid w:val="009B038D"/>
    <w:rsid w:val="009B097E"/>
    <w:rsid w:val="009B1168"/>
    <w:rsid w:val="009B16F2"/>
    <w:rsid w:val="009B1A96"/>
    <w:rsid w:val="009B348C"/>
    <w:rsid w:val="009B36B5"/>
    <w:rsid w:val="009B37C2"/>
    <w:rsid w:val="009B3B4E"/>
    <w:rsid w:val="009B4262"/>
    <w:rsid w:val="009B43B6"/>
    <w:rsid w:val="009B43EC"/>
    <w:rsid w:val="009B4836"/>
    <w:rsid w:val="009B5020"/>
    <w:rsid w:val="009B6091"/>
    <w:rsid w:val="009B65D0"/>
    <w:rsid w:val="009B6AAF"/>
    <w:rsid w:val="009B710A"/>
    <w:rsid w:val="009C0082"/>
    <w:rsid w:val="009C13D4"/>
    <w:rsid w:val="009C23C5"/>
    <w:rsid w:val="009C2445"/>
    <w:rsid w:val="009C313C"/>
    <w:rsid w:val="009C3492"/>
    <w:rsid w:val="009C3558"/>
    <w:rsid w:val="009C4A88"/>
    <w:rsid w:val="009C4AC1"/>
    <w:rsid w:val="009C5320"/>
    <w:rsid w:val="009C5C1F"/>
    <w:rsid w:val="009C726E"/>
    <w:rsid w:val="009C77EC"/>
    <w:rsid w:val="009D0598"/>
    <w:rsid w:val="009D08E4"/>
    <w:rsid w:val="009D118A"/>
    <w:rsid w:val="009D175C"/>
    <w:rsid w:val="009D184B"/>
    <w:rsid w:val="009D2425"/>
    <w:rsid w:val="009D2961"/>
    <w:rsid w:val="009D35BD"/>
    <w:rsid w:val="009D35EC"/>
    <w:rsid w:val="009D3A23"/>
    <w:rsid w:val="009D3C7D"/>
    <w:rsid w:val="009D4C85"/>
    <w:rsid w:val="009D530B"/>
    <w:rsid w:val="009D5855"/>
    <w:rsid w:val="009D58F3"/>
    <w:rsid w:val="009D61BE"/>
    <w:rsid w:val="009D6EB2"/>
    <w:rsid w:val="009D72CE"/>
    <w:rsid w:val="009D7698"/>
    <w:rsid w:val="009E07C4"/>
    <w:rsid w:val="009E123E"/>
    <w:rsid w:val="009E1400"/>
    <w:rsid w:val="009E1646"/>
    <w:rsid w:val="009E1D13"/>
    <w:rsid w:val="009E32C6"/>
    <w:rsid w:val="009E4618"/>
    <w:rsid w:val="009E4F63"/>
    <w:rsid w:val="009E5473"/>
    <w:rsid w:val="009E6292"/>
    <w:rsid w:val="009E6373"/>
    <w:rsid w:val="009E7474"/>
    <w:rsid w:val="009E7ADF"/>
    <w:rsid w:val="009E7BC3"/>
    <w:rsid w:val="009F0ADC"/>
    <w:rsid w:val="009F0CB4"/>
    <w:rsid w:val="009F140E"/>
    <w:rsid w:val="009F1454"/>
    <w:rsid w:val="009F2759"/>
    <w:rsid w:val="009F2B99"/>
    <w:rsid w:val="009F3042"/>
    <w:rsid w:val="009F313C"/>
    <w:rsid w:val="009F3356"/>
    <w:rsid w:val="009F40BB"/>
    <w:rsid w:val="009F5315"/>
    <w:rsid w:val="009F57A3"/>
    <w:rsid w:val="009F6D75"/>
    <w:rsid w:val="009F7189"/>
    <w:rsid w:val="009F71DE"/>
    <w:rsid w:val="009F77F9"/>
    <w:rsid w:val="009F795D"/>
    <w:rsid w:val="009F7D42"/>
    <w:rsid w:val="00A00133"/>
    <w:rsid w:val="00A01457"/>
    <w:rsid w:val="00A017F2"/>
    <w:rsid w:val="00A021D3"/>
    <w:rsid w:val="00A02434"/>
    <w:rsid w:val="00A040D1"/>
    <w:rsid w:val="00A041D3"/>
    <w:rsid w:val="00A0477B"/>
    <w:rsid w:val="00A051E3"/>
    <w:rsid w:val="00A05753"/>
    <w:rsid w:val="00A06276"/>
    <w:rsid w:val="00A0723E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5D0"/>
    <w:rsid w:val="00A14781"/>
    <w:rsid w:val="00A14E08"/>
    <w:rsid w:val="00A15412"/>
    <w:rsid w:val="00A154CA"/>
    <w:rsid w:val="00A15C99"/>
    <w:rsid w:val="00A163B8"/>
    <w:rsid w:val="00A16C22"/>
    <w:rsid w:val="00A17B89"/>
    <w:rsid w:val="00A20760"/>
    <w:rsid w:val="00A215E8"/>
    <w:rsid w:val="00A217FC"/>
    <w:rsid w:val="00A22A97"/>
    <w:rsid w:val="00A23500"/>
    <w:rsid w:val="00A235F9"/>
    <w:rsid w:val="00A2482D"/>
    <w:rsid w:val="00A24852"/>
    <w:rsid w:val="00A24C79"/>
    <w:rsid w:val="00A24F4F"/>
    <w:rsid w:val="00A2588A"/>
    <w:rsid w:val="00A26164"/>
    <w:rsid w:val="00A2629A"/>
    <w:rsid w:val="00A2647A"/>
    <w:rsid w:val="00A302BF"/>
    <w:rsid w:val="00A31D94"/>
    <w:rsid w:val="00A32706"/>
    <w:rsid w:val="00A3316F"/>
    <w:rsid w:val="00A333C2"/>
    <w:rsid w:val="00A33667"/>
    <w:rsid w:val="00A33EDB"/>
    <w:rsid w:val="00A34233"/>
    <w:rsid w:val="00A34BB4"/>
    <w:rsid w:val="00A34BE2"/>
    <w:rsid w:val="00A35665"/>
    <w:rsid w:val="00A413CA"/>
    <w:rsid w:val="00A41FA2"/>
    <w:rsid w:val="00A42C7F"/>
    <w:rsid w:val="00A447FE"/>
    <w:rsid w:val="00A44973"/>
    <w:rsid w:val="00A44E90"/>
    <w:rsid w:val="00A451F8"/>
    <w:rsid w:val="00A45698"/>
    <w:rsid w:val="00A46545"/>
    <w:rsid w:val="00A46559"/>
    <w:rsid w:val="00A46C45"/>
    <w:rsid w:val="00A46CE4"/>
    <w:rsid w:val="00A46ED9"/>
    <w:rsid w:val="00A47897"/>
    <w:rsid w:val="00A47926"/>
    <w:rsid w:val="00A47A2B"/>
    <w:rsid w:val="00A47A63"/>
    <w:rsid w:val="00A50141"/>
    <w:rsid w:val="00A50373"/>
    <w:rsid w:val="00A503C5"/>
    <w:rsid w:val="00A50530"/>
    <w:rsid w:val="00A51194"/>
    <w:rsid w:val="00A5144B"/>
    <w:rsid w:val="00A52461"/>
    <w:rsid w:val="00A525F9"/>
    <w:rsid w:val="00A53595"/>
    <w:rsid w:val="00A56490"/>
    <w:rsid w:val="00A56509"/>
    <w:rsid w:val="00A62109"/>
    <w:rsid w:val="00A628D7"/>
    <w:rsid w:val="00A62CBF"/>
    <w:rsid w:val="00A62F2E"/>
    <w:rsid w:val="00A63864"/>
    <w:rsid w:val="00A63A8E"/>
    <w:rsid w:val="00A63FAD"/>
    <w:rsid w:val="00A6492D"/>
    <w:rsid w:val="00A65196"/>
    <w:rsid w:val="00A651D8"/>
    <w:rsid w:val="00A6568F"/>
    <w:rsid w:val="00A65A69"/>
    <w:rsid w:val="00A65EAF"/>
    <w:rsid w:val="00A66092"/>
    <w:rsid w:val="00A662FB"/>
    <w:rsid w:val="00A66377"/>
    <w:rsid w:val="00A66594"/>
    <w:rsid w:val="00A717CE"/>
    <w:rsid w:val="00A71802"/>
    <w:rsid w:val="00A7213C"/>
    <w:rsid w:val="00A724D4"/>
    <w:rsid w:val="00A72736"/>
    <w:rsid w:val="00A729EE"/>
    <w:rsid w:val="00A72D75"/>
    <w:rsid w:val="00A73267"/>
    <w:rsid w:val="00A747D9"/>
    <w:rsid w:val="00A75585"/>
    <w:rsid w:val="00A75AF6"/>
    <w:rsid w:val="00A75F8A"/>
    <w:rsid w:val="00A76EE2"/>
    <w:rsid w:val="00A77C0A"/>
    <w:rsid w:val="00A80CEE"/>
    <w:rsid w:val="00A814FC"/>
    <w:rsid w:val="00A81A25"/>
    <w:rsid w:val="00A81AAF"/>
    <w:rsid w:val="00A81E22"/>
    <w:rsid w:val="00A81F40"/>
    <w:rsid w:val="00A8280A"/>
    <w:rsid w:val="00A829FA"/>
    <w:rsid w:val="00A82C53"/>
    <w:rsid w:val="00A83972"/>
    <w:rsid w:val="00A8586E"/>
    <w:rsid w:val="00A85AD9"/>
    <w:rsid w:val="00A85D91"/>
    <w:rsid w:val="00A860B5"/>
    <w:rsid w:val="00A86C4D"/>
    <w:rsid w:val="00A874C5"/>
    <w:rsid w:val="00A87D08"/>
    <w:rsid w:val="00A90569"/>
    <w:rsid w:val="00A9099E"/>
    <w:rsid w:val="00A921A7"/>
    <w:rsid w:val="00A923E1"/>
    <w:rsid w:val="00A92AAF"/>
    <w:rsid w:val="00A92B3F"/>
    <w:rsid w:val="00A9304C"/>
    <w:rsid w:val="00A9447D"/>
    <w:rsid w:val="00A957AA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876"/>
    <w:rsid w:val="00AA1AE4"/>
    <w:rsid w:val="00AA1FAD"/>
    <w:rsid w:val="00AA202C"/>
    <w:rsid w:val="00AA2AA6"/>
    <w:rsid w:val="00AA3724"/>
    <w:rsid w:val="00AA3E68"/>
    <w:rsid w:val="00AA62E6"/>
    <w:rsid w:val="00AA674B"/>
    <w:rsid w:val="00AA7CE3"/>
    <w:rsid w:val="00AA7F08"/>
    <w:rsid w:val="00AB00E0"/>
    <w:rsid w:val="00AB055B"/>
    <w:rsid w:val="00AB0900"/>
    <w:rsid w:val="00AB2420"/>
    <w:rsid w:val="00AB44C2"/>
    <w:rsid w:val="00AB552C"/>
    <w:rsid w:val="00AB5591"/>
    <w:rsid w:val="00AB564D"/>
    <w:rsid w:val="00AB66D8"/>
    <w:rsid w:val="00AB68F5"/>
    <w:rsid w:val="00AB6C08"/>
    <w:rsid w:val="00AB7D9B"/>
    <w:rsid w:val="00AC03D4"/>
    <w:rsid w:val="00AC0CA0"/>
    <w:rsid w:val="00AC1C58"/>
    <w:rsid w:val="00AC1EE2"/>
    <w:rsid w:val="00AC244D"/>
    <w:rsid w:val="00AC33AE"/>
    <w:rsid w:val="00AC33B7"/>
    <w:rsid w:val="00AC36CD"/>
    <w:rsid w:val="00AC3922"/>
    <w:rsid w:val="00AC3FD5"/>
    <w:rsid w:val="00AC4048"/>
    <w:rsid w:val="00AC4C4D"/>
    <w:rsid w:val="00AC588E"/>
    <w:rsid w:val="00AC6016"/>
    <w:rsid w:val="00AC62C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D6D1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636A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A7A"/>
    <w:rsid w:val="00AF2A70"/>
    <w:rsid w:val="00AF3579"/>
    <w:rsid w:val="00AF4FB6"/>
    <w:rsid w:val="00AF50C6"/>
    <w:rsid w:val="00AF5B11"/>
    <w:rsid w:val="00AF5DAA"/>
    <w:rsid w:val="00B01301"/>
    <w:rsid w:val="00B01914"/>
    <w:rsid w:val="00B01CDF"/>
    <w:rsid w:val="00B029D8"/>
    <w:rsid w:val="00B02AE0"/>
    <w:rsid w:val="00B03C3F"/>
    <w:rsid w:val="00B0443A"/>
    <w:rsid w:val="00B04A98"/>
    <w:rsid w:val="00B04ED1"/>
    <w:rsid w:val="00B061BA"/>
    <w:rsid w:val="00B0658C"/>
    <w:rsid w:val="00B07493"/>
    <w:rsid w:val="00B07565"/>
    <w:rsid w:val="00B07751"/>
    <w:rsid w:val="00B100C4"/>
    <w:rsid w:val="00B1022B"/>
    <w:rsid w:val="00B10A3C"/>
    <w:rsid w:val="00B10B65"/>
    <w:rsid w:val="00B1432B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27A95"/>
    <w:rsid w:val="00B30F2C"/>
    <w:rsid w:val="00B31897"/>
    <w:rsid w:val="00B3264E"/>
    <w:rsid w:val="00B32AE1"/>
    <w:rsid w:val="00B33D7B"/>
    <w:rsid w:val="00B33DBE"/>
    <w:rsid w:val="00B351BF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5A9"/>
    <w:rsid w:val="00B43EC2"/>
    <w:rsid w:val="00B444DF"/>
    <w:rsid w:val="00B458DE"/>
    <w:rsid w:val="00B46D69"/>
    <w:rsid w:val="00B470EF"/>
    <w:rsid w:val="00B47509"/>
    <w:rsid w:val="00B52E34"/>
    <w:rsid w:val="00B52FFE"/>
    <w:rsid w:val="00B55195"/>
    <w:rsid w:val="00B55383"/>
    <w:rsid w:val="00B553BD"/>
    <w:rsid w:val="00B55477"/>
    <w:rsid w:val="00B5788D"/>
    <w:rsid w:val="00B60013"/>
    <w:rsid w:val="00B6005B"/>
    <w:rsid w:val="00B60905"/>
    <w:rsid w:val="00B60A05"/>
    <w:rsid w:val="00B60BB8"/>
    <w:rsid w:val="00B61930"/>
    <w:rsid w:val="00B6280C"/>
    <w:rsid w:val="00B62B5B"/>
    <w:rsid w:val="00B63FC6"/>
    <w:rsid w:val="00B6449F"/>
    <w:rsid w:val="00B65F77"/>
    <w:rsid w:val="00B660FB"/>
    <w:rsid w:val="00B663F5"/>
    <w:rsid w:val="00B666BC"/>
    <w:rsid w:val="00B71150"/>
    <w:rsid w:val="00B72507"/>
    <w:rsid w:val="00B72EDE"/>
    <w:rsid w:val="00B7337D"/>
    <w:rsid w:val="00B73EEC"/>
    <w:rsid w:val="00B74E7B"/>
    <w:rsid w:val="00B7516D"/>
    <w:rsid w:val="00B75254"/>
    <w:rsid w:val="00B7527A"/>
    <w:rsid w:val="00B77057"/>
    <w:rsid w:val="00B777FC"/>
    <w:rsid w:val="00B814EE"/>
    <w:rsid w:val="00B815A0"/>
    <w:rsid w:val="00B82295"/>
    <w:rsid w:val="00B82750"/>
    <w:rsid w:val="00B82FA8"/>
    <w:rsid w:val="00B83256"/>
    <w:rsid w:val="00B83694"/>
    <w:rsid w:val="00B83EAB"/>
    <w:rsid w:val="00B83FF6"/>
    <w:rsid w:val="00B84179"/>
    <w:rsid w:val="00B84388"/>
    <w:rsid w:val="00B845D3"/>
    <w:rsid w:val="00B8604B"/>
    <w:rsid w:val="00B9129A"/>
    <w:rsid w:val="00B91DDC"/>
    <w:rsid w:val="00B924CB"/>
    <w:rsid w:val="00B925D4"/>
    <w:rsid w:val="00B94204"/>
    <w:rsid w:val="00B9429D"/>
    <w:rsid w:val="00B958D8"/>
    <w:rsid w:val="00B95E0B"/>
    <w:rsid w:val="00B973B5"/>
    <w:rsid w:val="00B97422"/>
    <w:rsid w:val="00B974D2"/>
    <w:rsid w:val="00BA105E"/>
    <w:rsid w:val="00BA27FC"/>
    <w:rsid w:val="00BA3D64"/>
    <w:rsid w:val="00BA4225"/>
    <w:rsid w:val="00BA45F3"/>
    <w:rsid w:val="00BA50D4"/>
    <w:rsid w:val="00BA55DD"/>
    <w:rsid w:val="00BA79DE"/>
    <w:rsid w:val="00BA7A62"/>
    <w:rsid w:val="00BA7DCA"/>
    <w:rsid w:val="00BB0A30"/>
    <w:rsid w:val="00BB2161"/>
    <w:rsid w:val="00BB23AC"/>
    <w:rsid w:val="00BB2554"/>
    <w:rsid w:val="00BB2557"/>
    <w:rsid w:val="00BB36A6"/>
    <w:rsid w:val="00BB3B49"/>
    <w:rsid w:val="00BB442E"/>
    <w:rsid w:val="00BB50F1"/>
    <w:rsid w:val="00BB5112"/>
    <w:rsid w:val="00BB5D9D"/>
    <w:rsid w:val="00BB6352"/>
    <w:rsid w:val="00BB70E7"/>
    <w:rsid w:val="00BB7CEF"/>
    <w:rsid w:val="00BB7F9D"/>
    <w:rsid w:val="00BC059F"/>
    <w:rsid w:val="00BC1167"/>
    <w:rsid w:val="00BC1714"/>
    <w:rsid w:val="00BC1C4B"/>
    <w:rsid w:val="00BC218D"/>
    <w:rsid w:val="00BC246D"/>
    <w:rsid w:val="00BC38B3"/>
    <w:rsid w:val="00BC3982"/>
    <w:rsid w:val="00BC3A99"/>
    <w:rsid w:val="00BC4C1F"/>
    <w:rsid w:val="00BC5C68"/>
    <w:rsid w:val="00BC626B"/>
    <w:rsid w:val="00BC65F1"/>
    <w:rsid w:val="00BC6942"/>
    <w:rsid w:val="00BC763C"/>
    <w:rsid w:val="00BC7B0E"/>
    <w:rsid w:val="00BD10F6"/>
    <w:rsid w:val="00BD1FC7"/>
    <w:rsid w:val="00BD2087"/>
    <w:rsid w:val="00BD2345"/>
    <w:rsid w:val="00BD293D"/>
    <w:rsid w:val="00BD3AF3"/>
    <w:rsid w:val="00BD3B8E"/>
    <w:rsid w:val="00BD476A"/>
    <w:rsid w:val="00BD5790"/>
    <w:rsid w:val="00BD59BE"/>
    <w:rsid w:val="00BD5ECA"/>
    <w:rsid w:val="00BD6B6F"/>
    <w:rsid w:val="00BD7070"/>
    <w:rsid w:val="00BD7480"/>
    <w:rsid w:val="00BE04C7"/>
    <w:rsid w:val="00BE0779"/>
    <w:rsid w:val="00BE1AFD"/>
    <w:rsid w:val="00BE1C7D"/>
    <w:rsid w:val="00BE277C"/>
    <w:rsid w:val="00BE38EA"/>
    <w:rsid w:val="00BE56DC"/>
    <w:rsid w:val="00BE6F51"/>
    <w:rsid w:val="00BE70CC"/>
    <w:rsid w:val="00BE73AA"/>
    <w:rsid w:val="00BE7F5C"/>
    <w:rsid w:val="00BF18C7"/>
    <w:rsid w:val="00BF3052"/>
    <w:rsid w:val="00BF3DD1"/>
    <w:rsid w:val="00BF6B8A"/>
    <w:rsid w:val="00C0008A"/>
    <w:rsid w:val="00C02611"/>
    <w:rsid w:val="00C03D11"/>
    <w:rsid w:val="00C03FFC"/>
    <w:rsid w:val="00C0443F"/>
    <w:rsid w:val="00C04B37"/>
    <w:rsid w:val="00C058F0"/>
    <w:rsid w:val="00C05999"/>
    <w:rsid w:val="00C05B24"/>
    <w:rsid w:val="00C06DF4"/>
    <w:rsid w:val="00C07A1B"/>
    <w:rsid w:val="00C10BB2"/>
    <w:rsid w:val="00C127B9"/>
    <w:rsid w:val="00C127DA"/>
    <w:rsid w:val="00C13B9C"/>
    <w:rsid w:val="00C14544"/>
    <w:rsid w:val="00C17643"/>
    <w:rsid w:val="00C204A9"/>
    <w:rsid w:val="00C2080B"/>
    <w:rsid w:val="00C20901"/>
    <w:rsid w:val="00C20B39"/>
    <w:rsid w:val="00C2151F"/>
    <w:rsid w:val="00C23F5B"/>
    <w:rsid w:val="00C24C80"/>
    <w:rsid w:val="00C24CDA"/>
    <w:rsid w:val="00C258BF"/>
    <w:rsid w:val="00C302A4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18EF"/>
    <w:rsid w:val="00C41D95"/>
    <w:rsid w:val="00C4283F"/>
    <w:rsid w:val="00C43D1B"/>
    <w:rsid w:val="00C45A95"/>
    <w:rsid w:val="00C467D8"/>
    <w:rsid w:val="00C46816"/>
    <w:rsid w:val="00C46D24"/>
    <w:rsid w:val="00C50014"/>
    <w:rsid w:val="00C50B55"/>
    <w:rsid w:val="00C51773"/>
    <w:rsid w:val="00C520C5"/>
    <w:rsid w:val="00C5224A"/>
    <w:rsid w:val="00C525C7"/>
    <w:rsid w:val="00C52639"/>
    <w:rsid w:val="00C52E23"/>
    <w:rsid w:val="00C545D2"/>
    <w:rsid w:val="00C54B26"/>
    <w:rsid w:val="00C55CAF"/>
    <w:rsid w:val="00C56455"/>
    <w:rsid w:val="00C57060"/>
    <w:rsid w:val="00C57573"/>
    <w:rsid w:val="00C60565"/>
    <w:rsid w:val="00C60843"/>
    <w:rsid w:val="00C61411"/>
    <w:rsid w:val="00C6180C"/>
    <w:rsid w:val="00C62217"/>
    <w:rsid w:val="00C6280F"/>
    <w:rsid w:val="00C62FB4"/>
    <w:rsid w:val="00C634B9"/>
    <w:rsid w:val="00C63AE3"/>
    <w:rsid w:val="00C63E71"/>
    <w:rsid w:val="00C64439"/>
    <w:rsid w:val="00C655AC"/>
    <w:rsid w:val="00C65B3E"/>
    <w:rsid w:val="00C67D98"/>
    <w:rsid w:val="00C70619"/>
    <w:rsid w:val="00C70FAD"/>
    <w:rsid w:val="00C7131E"/>
    <w:rsid w:val="00C72CC6"/>
    <w:rsid w:val="00C74791"/>
    <w:rsid w:val="00C75874"/>
    <w:rsid w:val="00C76DD7"/>
    <w:rsid w:val="00C7749E"/>
    <w:rsid w:val="00C779E5"/>
    <w:rsid w:val="00C80B13"/>
    <w:rsid w:val="00C813EF"/>
    <w:rsid w:val="00C81CA1"/>
    <w:rsid w:val="00C82413"/>
    <w:rsid w:val="00C82447"/>
    <w:rsid w:val="00C8285E"/>
    <w:rsid w:val="00C8299C"/>
    <w:rsid w:val="00C8301E"/>
    <w:rsid w:val="00C83033"/>
    <w:rsid w:val="00C836DF"/>
    <w:rsid w:val="00C83C22"/>
    <w:rsid w:val="00C844F7"/>
    <w:rsid w:val="00C85254"/>
    <w:rsid w:val="00C858D0"/>
    <w:rsid w:val="00C85F84"/>
    <w:rsid w:val="00C862D2"/>
    <w:rsid w:val="00C87160"/>
    <w:rsid w:val="00C8740E"/>
    <w:rsid w:val="00C877A0"/>
    <w:rsid w:val="00C90EDB"/>
    <w:rsid w:val="00C918DD"/>
    <w:rsid w:val="00C91DB5"/>
    <w:rsid w:val="00C91ED5"/>
    <w:rsid w:val="00C92548"/>
    <w:rsid w:val="00C933F5"/>
    <w:rsid w:val="00C93F50"/>
    <w:rsid w:val="00C94BF2"/>
    <w:rsid w:val="00C94D09"/>
    <w:rsid w:val="00C9533C"/>
    <w:rsid w:val="00C9673F"/>
    <w:rsid w:val="00C97011"/>
    <w:rsid w:val="00C9779D"/>
    <w:rsid w:val="00CA0C9A"/>
    <w:rsid w:val="00CA1A4B"/>
    <w:rsid w:val="00CA2C40"/>
    <w:rsid w:val="00CA2C91"/>
    <w:rsid w:val="00CA2CDD"/>
    <w:rsid w:val="00CA2EC3"/>
    <w:rsid w:val="00CA3685"/>
    <w:rsid w:val="00CA39C1"/>
    <w:rsid w:val="00CA3CF7"/>
    <w:rsid w:val="00CA495F"/>
    <w:rsid w:val="00CA4ECB"/>
    <w:rsid w:val="00CA58B0"/>
    <w:rsid w:val="00CA599D"/>
    <w:rsid w:val="00CA5F1E"/>
    <w:rsid w:val="00CA73EE"/>
    <w:rsid w:val="00CA7927"/>
    <w:rsid w:val="00CA7A66"/>
    <w:rsid w:val="00CB0608"/>
    <w:rsid w:val="00CB0E08"/>
    <w:rsid w:val="00CB1466"/>
    <w:rsid w:val="00CB2685"/>
    <w:rsid w:val="00CB435F"/>
    <w:rsid w:val="00CB4C2D"/>
    <w:rsid w:val="00CB4E56"/>
    <w:rsid w:val="00CB5115"/>
    <w:rsid w:val="00CB702A"/>
    <w:rsid w:val="00CB7D59"/>
    <w:rsid w:val="00CC1041"/>
    <w:rsid w:val="00CC15FB"/>
    <w:rsid w:val="00CC1B2D"/>
    <w:rsid w:val="00CC1F35"/>
    <w:rsid w:val="00CC268C"/>
    <w:rsid w:val="00CC3588"/>
    <w:rsid w:val="00CC4182"/>
    <w:rsid w:val="00CC4EBE"/>
    <w:rsid w:val="00CC646C"/>
    <w:rsid w:val="00CC693F"/>
    <w:rsid w:val="00CC6E0B"/>
    <w:rsid w:val="00CD036C"/>
    <w:rsid w:val="00CD07D4"/>
    <w:rsid w:val="00CD117B"/>
    <w:rsid w:val="00CD11E1"/>
    <w:rsid w:val="00CD1A6C"/>
    <w:rsid w:val="00CD31FB"/>
    <w:rsid w:val="00CD368F"/>
    <w:rsid w:val="00CD36C5"/>
    <w:rsid w:val="00CD3844"/>
    <w:rsid w:val="00CD406D"/>
    <w:rsid w:val="00CD4771"/>
    <w:rsid w:val="00CD52E7"/>
    <w:rsid w:val="00CD55E9"/>
    <w:rsid w:val="00CD5D6C"/>
    <w:rsid w:val="00CE03F4"/>
    <w:rsid w:val="00CE058B"/>
    <w:rsid w:val="00CE05F0"/>
    <w:rsid w:val="00CE0A06"/>
    <w:rsid w:val="00CE0FDE"/>
    <w:rsid w:val="00CE1B85"/>
    <w:rsid w:val="00CE5F3A"/>
    <w:rsid w:val="00CE6A6C"/>
    <w:rsid w:val="00CE72B9"/>
    <w:rsid w:val="00CE752E"/>
    <w:rsid w:val="00CF0342"/>
    <w:rsid w:val="00CF0CC0"/>
    <w:rsid w:val="00CF1715"/>
    <w:rsid w:val="00CF1CBE"/>
    <w:rsid w:val="00CF2558"/>
    <w:rsid w:val="00CF28A3"/>
    <w:rsid w:val="00CF314E"/>
    <w:rsid w:val="00CF681C"/>
    <w:rsid w:val="00CF692C"/>
    <w:rsid w:val="00CF69D9"/>
    <w:rsid w:val="00CF7DD7"/>
    <w:rsid w:val="00D01453"/>
    <w:rsid w:val="00D017E5"/>
    <w:rsid w:val="00D025C0"/>
    <w:rsid w:val="00D027FD"/>
    <w:rsid w:val="00D03014"/>
    <w:rsid w:val="00D03243"/>
    <w:rsid w:val="00D0477B"/>
    <w:rsid w:val="00D04A14"/>
    <w:rsid w:val="00D04B45"/>
    <w:rsid w:val="00D05509"/>
    <w:rsid w:val="00D05A4D"/>
    <w:rsid w:val="00D05EAC"/>
    <w:rsid w:val="00D06169"/>
    <w:rsid w:val="00D064E2"/>
    <w:rsid w:val="00D06FAD"/>
    <w:rsid w:val="00D072DA"/>
    <w:rsid w:val="00D10E06"/>
    <w:rsid w:val="00D11012"/>
    <w:rsid w:val="00D11353"/>
    <w:rsid w:val="00D114B5"/>
    <w:rsid w:val="00D11D18"/>
    <w:rsid w:val="00D11E2A"/>
    <w:rsid w:val="00D120F3"/>
    <w:rsid w:val="00D1307B"/>
    <w:rsid w:val="00D1359D"/>
    <w:rsid w:val="00D1385F"/>
    <w:rsid w:val="00D13906"/>
    <w:rsid w:val="00D13A9C"/>
    <w:rsid w:val="00D154C1"/>
    <w:rsid w:val="00D15716"/>
    <w:rsid w:val="00D176E9"/>
    <w:rsid w:val="00D17D95"/>
    <w:rsid w:val="00D231ED"/>
    <w:rsid w:val="00D2386D"/>
    <w:rsid w:val="00D23881"/>
    <w:rsid w:val="00D23C52"/>
    <w:rsid w:val="00D24B39"/>
    <w:rsid w:val="00D252F0"/>
    <w:rsid w:val="00D26A8F"/>
    <w:rsid w:val="00D26E94"/>
    <w:rsid w:val="00D27340"/>
    <w:rsid w:val="00D302B5"/>
    <w:rsid w:val="00D3085D"/>
    <w:rsid w:val="00D31AEA"/>
    <w:rsid w:val="00D328AB"/>
    <w:rsid w:val="00D34131"/>
    <w:rsid w:val="00D34AF5"/>
    <w:rsid w:val="00D35EF1"/>
    <w:rsid w:val="00D36495"/>
    <w:rsid w:val="00D41A63"/>
    <w:rsid w:val="00D41FE7"/>
    <w:rsid w:val="00D44D3F"/>
    <w:rsid w:val="00D461CD"/>
    <w:rsid w:val="00D46F0A"/>
    <w:rsid w:val="00D50995"/>
    <w:rsid w:val="00D51743"/>
    <w:rsid w:val="00D51DBD"/>
    <w:rsid w:val="00D52300"/>
    <w:rsid w:val="00D53DED"/>
    <w:rsid w:val="00D550C3"/>
    <w:rsid w:val="00D5549A"/>
    <w:rsid w:val="00D55C6C"/>
    <w:rsid w:val="00D602EE"/>
    <w:rsid w:val="00D61673"/>
    <w:rsid w:val="00D628A0"/>
    <w:rsid w:val="00D62FB9"/>
    <w:rsid w:val="00D63556"/>
    <w:rsid w:val="00D63FD8"/>
    <w:rsid w:val="00D6487E"/>
    <w:rsid w:val="00D65443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3018"/>
    <w:rsid w:val="00D74A58"/>
    <w:rsid w:val="00D750B7"/>
    <w:rsid w:val="00D7520C"/>
    <w:rsid w:val="00D75376"/>
    <w:rsid w:val="00D75FB2"/>
    <w:rsid w:val="00D76AC9"/>
    <w:rsid w:val="00D77849"/>
    <w:rsid w:val="00D8001F"/>
    <w:rsid w:val="00D8131C"/>
    <w:rsid w:val="00D819A9"/>
    <w:rsid w:val="00D8230F"/>
    <w:rsid w:val="00D82B5F"/>
    <w:rsid w:val="00D83D14"/>
    <w:rsid w:val="00D84F5D"/>
    <w:rsid w:val="00D85402"/>
    <w:rsid w:val="00D91F1E"/>
    <w:rsid w:val="00D92B28"/>
    <w:rsid w:val="00D9370A"/>
    <w:rsid w:val="00D9496A"/>
    <w:rsid w:val="00D94BAE"/>
    <w:rsid w:val="00D95A78"/>
    <w:rsid w:val="00D966C2"/>
    <w:rsid w:val="00D97B77"/>
    <w:rsid w:val="00DA1C91"/>
    <w:rsid w:val="00DA29C8"/>
    <w:rsid w:val="00DA2ACA"/>
    <w:rsid w:val="00DA2EFE"/>
    <w:rsid w:val="00DA3646"/>
    <w:rsid w:val="00DA42A6"/>
    <w:rsid w:val="00DA42F2"/>
    <w:rsid w:val="00DA42F4"/>
    <w:rsid w:val="00DA44D3"/>
    <w:rsid w:val="00DA5749"/>
    <w:rsid w:val="00DA5A6D"/>
    <w:rsid w:val="00DA67AD"/>
    <w:rsid w:val="00DA714F"/>
    <w:rsid w:val="00DA79DA"/>
    <w:rsid w:val="00DA7BDA"/>
    <w:rsid w:val="00DB03CE"/>
    <w:rsid w:val="00DB1015"/>
    <w:rsid w:val="00DB1081"/>
    <w:rsid w:val="00DB1120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AFD"/>
    <w:rsid w:val="00DB6F9E"/>
    <w:rsid w:val="00DB7162"/>
    <w:rsid w:val="00DB7188"/>
    <w:rsid w:val="00DB7E89"/>
    <w:rsid w:val="00DC0799"/>
    <w:rsid w:val="00DC140A"/>
    <w:rsid w:val="00DC1478"/>
    <w:rsid w:val="00DC24D9"/>
    <w:rsid w:val="00DC2762"/>
    <w:rsid w:val="00DC2A8C"/>
    <w:rsid w:val="00DC3B67"/>
    <w:rsid w:val="00DC3E10"/>
    <w:rsid w:val="00DC4256"/>
    <w:rsid w:val="00DC48AF"/>
    <w:rsid w:val="00DC6D94"/>
    <w:rsid w:val="00DC714E"/>
    <w:rsid w:val="00DD0CE1"/>
    <w:rsid w:val="00DD11F4"/>
    <w:rsid w:val="00DD1CD6"/>
    <w:rsid w:val="00DD1EAE"/>
    <w:rsid w:val="00DD2202"/>
    <w:rsid w:val="00DD258E"/>
    <w:rsid w:val="00DD3168"/>
    <w:rsid w:val="00DD3255"/>
    <w:rsid w:val="00DD393C"/>
    <w:rsid w:val="00DD3B98"/>
    <w:rsid w:val="00DD4688"/>
    <w:rsid w:val="00DD4D95"/>
    <w:rsid w:val="00DD4F6D"/>
    <w:rsid w:val="00DD58F8"/>
    <w:rsid w:val="00DD6ADD"/>
    <w:rsid w:val="00DD7C2F"/>
    <w:rsid w:val="00DE0CE6"/>
    <w:rsid w:val="00DE221F"/>
    <w:rsid w:val="00DE22A7"/>
    <w:rsid w:val="00DE2DD3"/>
    <w:rsid w:val="00DE2F8F"/>
    <w:rsid w:val="00DE3734"/>
    <w:rsid w:val="00DE39B6"/>
    <w:rsid w:val="00DE3F1E"/>
    <w:rsid w:val="00DE453A"/>
    <w:rsid w:val="00DE4B21"/>
    <w:rsid w:val="00DE4CFF"/>
    <w:rsid w:val="00DE581C"/>
    <w:rsid w:val="00DE68C0"/>
    <w:rsid w:val="00DE6FAD"/>
    <w:rsid w:val="00DE745F"/>
    <w:rsid w:val="00DE79AB"/>
    <w:rsid w:val="00DF0497"/>
    <w:rsid w:val="00DF0759"/>
    <w:rsid w:val="00DF0772"/>
    <w:rsid w:val="00DF089D"/>
    <w:rsid w:val="00DF0C82"/>
    <w:rsid w:val="00DF37BA"/>
    <w:rsid w:val="00DF4063"/>
    <w:rsid w:val="00DF4BC4"/>
    <w:rsid w:val="00DF53DD"/>
    <w:rsid w:val="00DF53EB"/>
    <w:rsid w:val="00DF573A"/>
    <w:rsid w:val="00DF5C17"/>
    <w:rsid w:val="00DF5E57"/>
    <w:rsid w:val="00DF66BA"/>
    <w:rsid w:val="00DF66D9"/>
    <w:rsid w:val="00DF718E"/>
    <w:rsid w:val="00DF7684"/>
    <w:rsid w:val="00DF7F08"/>
    <w:rsid w:val="00E0195D"/>
    <w:rsid w:val="00E02819"/>
    <w:rsid w:val="00E02B3D"/>
    <w:rsid w:val="00E02C24"/>
    <w:rsid w:val="00E0364D"/>
    <w:rsid w:val="00E050B5"/>
    <w:rsid w:val="00E05CC9"/>
    <w:rsid w:val="00E07484"/>
    <w:rsid w:val="00E07C0A"/>
    <w:rsid w:val="00E07E2D"/>
    <w:rsid w:val="00E11A21"/>
    <w:rsid w:val="00E12243"/>
    <w:rsid w:val="00E1246D"/>
    <w:rsid w:val="00E12617"/>
    <w:rsid w:val="00E128A8"/>
    <w:rsid w:val="00E147B3"/>
    <w:rsid w:val="00E14BDC"/>
    <w:rsid w:val="00E14CBB"/>
    <w:rsid w:val="00E165AB"/>
    <w:rsid w:val="00E17333"/>
    <w:rsid w:val="00E176A4"/>
    <w:rsid w:val="00E17A5D"/>
    <w:rsid w:val="00E17EAD"/>
    <w:rsid w:val="00E223D3"/>
    <w:rsid w:val="00E22AC6"/>
    <w:rsid w:val="00E235E2"/>
    <w:rsid w:val="00E23C3E"/>
    <w:rsid w:val="00E24916"/>
    <w:rsid w:val="00E25A5D"/>
    <w:rsid w:val="00E26960"/>
    <w:rsid w:val="00E2720B"/>
    <w:rsid w:val="00E27629"/>
    <w:rsid w:val="00E2780F"/>
    <w:rsid w:val="00E27EB1"/>
    <w:rsid w:val="00E27F9B"/>
    <w:rsid w:val="00E31F45"/>
    <w:rsid w:val="00E32B29"/>
    <w:rsid w:val="00E33ABD"/>
    <w:rsid w:val="00E3482C"/>
    <w:rsid w:val="00E34A05"/>
    <w:rsid w:val="00E35A78"/>
    <w:rsid w:val="00E36478"/>
    <w:rsid w:val="00E36EE7"/>
    <w:rsid w:val="00E37E2D"/>
    <w:rsid w:val="00E37F97"/>
    <w:rsid w:val="00E402A1"/>
    <w:rsid w:val="00E40AA3"/>
    <w:rsid w:val="00E42C21"/>
    <w:rsid w:val="00E437D2"/>
    <w:rsid w:val="00E43CCD"/>
    <w:rsid w:val="00E44258"/>
    <w:rsid w:val="00E443A8"/>
    <w:rsid w:val="00E44BCB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E46"/>
    <w:rsid w:val="00E57BC5"/>
    <w:rsid w:val="00E61ABB"/>
    <w:rsid w:val="00E62624"/>
    <w:rsid w:val="00E62DA6"/>
    <w:rsid w:val="00E63065"/>
    <w:rsid w:val="00E63B3F"/>
    <w:rsid w:val="00E63E5B"/>
    <w:rsid w:val="00E63F39"/>
    <w:rsid w:val="00E64F5A"/>
    <w:rsid w:val="00E66DB7"/>
    <w:rsid w:val="00E6701D"/>
    <w:rsid w:val="00E674B6"/>
    <w:rsid w:val="00E67AAF"/>
    <w:rsid w:val="00E67C87"/>
    <w:rsid w:val="00E7135A"/>
    <w:rsid w:val="00E72157"/>
    <w:rsid w:val="00E73464"/>
    <w:rsid w:val="00E74147"/>
    <w:rsid w:val="00E74DAD"/>
    <w:rsid w:val="00E75441"/>
    <w:rsid w:val="00E75931"/>
    <w:rsid w:val="00E7651C"/>
    <w:rsid w:val="00E773B4"/>
    <w:rsid w:val="00E7784A"/>
    <w:rsid w:val="00E779D7"/>
    <w:rsid w:val="00E8047E"/>
    <w:rsid w:val="00E80E60"/>
    <w:rsid w:val="00E810B3"/>
    <w:rsid w:val="00E81D8D"/>
    <w:rsid w:val="00E82B2E"/>
    <w:rsid w:val="00E83233"/>
    <w:rsid w:val="00E83758"/>
    <w:rsid w:val="00E83899"/>
    <w:rsid w:val="00E83BC8"/>
    <w:rsid w:val="00E83C64"/>
    <w:rsid w:val="00E8511C"/>
    <w:rsid w:val="00E85AF4"/>
    <w:rsid w:val="00E85C76"/>
    <w:rsid w:val="00E8639A"/>
    <w:rsid w:val="00E87B44"/>
    <w:rsid w:val="00E90341"/>
    <w:rsid w:val="00E9034B"/>
    <w:rsid w:val="00E909A1"/>
    <w:rsid w:val="00E90D4E"/>
    <w:rsid w:val="00E90E4D"/>
    <w:rsid w:val="00E92934"/>
    <w:rsid w:val="00E9301B"/>
    <w:rsid w:val="00E94169"/>
    <w:rsid w:val="00E9509A"/>
    <w:rsid w:val="00E95127"/>
    <w:rsid w:val="00E95543"/>
    <w:rsid w:val="00E958AA"/>
    <w:rsid w:val="00E97F58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CF6"/>
    <w:rsid w:val="00EA7CCB"/>
    <w:rsid w:val="00EB074F"/>
    <w:rsid w:val="00EB0F30"/>
    <w:rsid w:val="00EB1BDB"/>
    <w:rsid w:val="00EB1E0C"/>
    <w:rsid w:val="00EB1FEE"/>
    <w:rsid w:val="00EB2706"/>
    <w:rsid w:val="00EB3663"/>
    <w:rsid w:val="00EB46A0"/>
    <w:rsid w:val="00EB58C7"/>
    <w:rsid w:val="00EB621B"/>
    <w:rsid w:val="00EB643B"/>
    <w:rsid w:val="00EB6E9A"/>
    <w:rsid w:val="00EB73DA"/>
    <w:rsid w:val="00EB79AD"/>
    <w:rsid w:val="00EC07E1"/>
    <w:rsid w:val="00EC1410"/>
    <w:rsid w:val="00EC21BB"/>
    <w:rsid w:val="00EC2290"/>
    <w:rsid w:val="00EC28D1"/>
    <w:rsid w:val="00EC3266"/>
    <w:rsid w:val="00EC363B"/>
    <w:rsid w:val="00EC3F40"/>
    <w:rsid w:val="00EC3FEB"/>
    <w:rsid w:val="00EC444E"/>
    <w:rsid w:val="00EC643C"/>
    <w:rsid w:val="00EC7924"/>
    <w:rsid w:val="00ED087A"/>
    <w:rsid w:val="00ED1544"/>
    <w:rsid w:val="00ED1976"/>
    <w:rsid w:val="00ED2D48"/>
    <w:rsid w:val="00ED2E0E"/>
    <w:rsid w:val="00ED3063"/>
    <w:rsid w:val="00ED3776"/>
    <w:rsid w:val="00ED3AA5"/>
    <w:rsid w:val="00ED3CA3"/>
    <w:rsid w:val="00ED5CC0"/>
    <w:rsid w:val="00ED7AC1"/>
    <w:rsid w:val="00EE08C0"/>
    <w:rsid w:val="00EE3A7E"/>
    <w:rsid w:val="00EE3A90"/>
    <w:rsid w:val="00EE40F7"/>
    <w:rsid w:val="00EE49F2"/>
    <w:rsid w:val="00EE57BF"/>
    <w:rsid w:val="00EE6EE9"/>
    <w:rsid w:val="00EE716D"/>
    <w:rsid w:val="00EE7214"/>
    <w:rsid w:val="00EE7666"/>
    <w:rsid w:val="00EF0454"/>
    <w:rsid w:val="00EF0CC9"/>
    <w:rsid w:val="00EF320B"/>
    <w:rsid w:val="00EF33D3"/>
    <w:rsid w:val="00EF40D6"/>
    <w:rsid w:val="00EF45A5"/>
    <w:rsid w:val="00EF4731"/>
    <w:rsid w:val="00EF52A7"/>
    <w:rsid w:val="00EF5644"/>
    <w:rsid w:val="00EF6EA6"/>
    <w:rsid w:val="00EF706A"/>
    <w:rsid w:val="00EF7378"/>
    <w:rsid w:val="00EF7A64"/>
    <w:rsid w:val="00F00D0B"/>
    <w:rsid w:val="00F0143D"/>
    <w:rsid w:val="00F027FD"/>
    <w:rsid w:val="00F03B76"/>
    <w:rsid w:val="00F03CAF"/>
    <w:rsid w:val="00F040E7"/>
    <w:rsid w:val="00F043AD"/>
    <w:rsid w:val="00F05069"/>
    <w:rsid w:val="00F056EA"/>
    <w:rsid w:val="00F05F67"/>
    <w:rsid w:val="00F062B5"/>
    <w:rsid w:val="00F06509"/>
    <w:rsid w:val="00F06846"/>
    <w:rsid w:val="00F06AD9"/>
    <w:rsid w:val="00F07553"/>
    <w:rsid w:val="00F1052E"/>
    <w:rsid w:val="00F10850"/>
    <w:rsid w:val="00F10E1B"/>
    <w:rsid w:val="00F114B6"/>
    <w:rsid w:val="00F11742"/>
    <w:rsid w:val="00F11BBB"/>
    <w:rsid w:val="00F1227B"/>
    <w:rsid w:val="00F141EC"/>
    <w:rsid w:val="00F14203"/>
    <w:rsid w:val="00F1464F"/>
    <w:rsid w:val="00F15916"/>
    <w:rsid w:val="00F15ED9"/>
    <w:rsid w:val="00F16E07"/>
    <w:rsid w:val="00F17A4D"/>
    <w:rsid w:val="00F207D3"/>
    <w:rsid w:val="00F20BDA"/>
    <w:rsid w:val="00F21A4C"/>
    <w:rsid w:val="00F21E53"/>
    <w:rsid w:val="00F23144"/>
    <w:rsid w:val="00F23729"/>
    <w:rsid w:val="00F23861"/>
    <w:rsid w:val="00F23C2E"/>
    <w:rsid w:val="00F23E7F"/>
    <w:rsid w:val="00F25592"/>
    <w:rsid w:val="00F25C10"/>
    <w:rsid w:val="00F26165"/>
    <w:rsid w:val="00F26B4E"/>
    <w:rsid w:val="00F30067"/>
    <w:rsid w:val="00F30248"/>
    <w:rsid w:val="00F328D5"/>
    <w:rsid w:val="00F32980"/>
    <w:rsid w:val="00F32CA5"/>
    <w:rsid w:val="00F32D9E"/>
    <w:rsid w:val="00F33320"/>
    <w:rsid w:val="00F34156"/>
    <w:rsid w:val="00F34B44"/>
    <w:rsid w:val="00F363E5"/>
    <w:rsid w:val="00F363F3"/>
    <w:rsid w:val="00F36769"/>
    <w:rsid w:val="00F36CB5"/>
    <w:rsid w:val="00F36E22"/>
    <w:rsid w:val="00F36EA7"/>
    <w:rsid w:val="00F37F3C"/>
    <w:rsid w:val="00F40F33"/>
    <w:rsid w:val="00F4325A"/>
    <w:rsid w:val="00F432EC"/>
    <w:rsid w:val="00F43CCB"/>
    <w:rsid w:val="00F44881"/>
    <w:rsid w:val="00F44D57"/>
    <w:rsid w:val="00F457DD"/>
    <w:rsid w:val="00F45CAB"/>
    <w:rsid w:val="00F45F39"/>
    <w:rsid w:val="00F46DF4"/>
    <w:rsid w:val="00F477C8"/>
    <w:rsid w:val="00F47EA2"/>
    <w:rsid w:val="00F50059"/>
    <w:rsid w:val="00F50AA0"/>
    <w:rsid w:val="00F51276"/>
    <w:rsid w:val="00F51CD4"/>
    <w:rsid w:val="00F51F24"/>
    <w:rsid w:val="00F535A2"/>
    <w:rsid w:val="00F53BC0"/>
    <w:rsid w:val="00F5606F"/>
    <w:rsid w:val="00F56E8B"/>
    <w:rsid w:val="00F61EC6"/>
    <w:rsid w:val="00F62579"/>
    <w:rsid w:val="00F64058"/>
    <w:rsid w:val="00F66992"/>
    <w:rsid w:val="00F672BB"/>
    <w:rsid w:val="00F67472"/>
    <w:rsid w:val="00F67AC3"/>
    <w:rsid w:val="00F7027D"/>
    <w:rsid w:val="00F703A4"/>
    <w:rsid w:val="00F70418"/>
    <w:rsid w:val="00F70D1C"/>
    <w:rsid w:val="00F7117D"/>
    <w:rsid w:val="00F73A26"/>
    <w:rsid w:val="00F7579F"/>
    <w:rsid w:val="00F768F2"/>
    <w:rsid w:val="00F76F71"/>
    <w:rsid w:val="00F77234"/>
    <w:rsid w:val="00F774C2"/>
    <w:rsid w:val="00F77F7B"/>
    <w:rsid w:val="00F81390"/>
    <w:rsid w:val="00F813F9"/>
    <w:rsid w:val="00F8191B"/>
    <w:rsid w:val="00F81C20"/>
    <w:rsid w:val="00F8292B"/>
    <w:rsid w:val="00F82A05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58A"/>
    <w:rsid w:val="00F95CA4"/>
    <w:rsid w:val="00F963C9"/>
    <w:rsid w:val="00F9653D"/>
    <w:rsid w:val="00F970BF"/>
    <w:rsid w:val="00F974FB"/>
    <w:rsid w:val="00F97616"/>
    <w:rsid w:val="00F97837"/>
    <w:rsid w:val="00F97D87"/>
    <w:rsid w:val="00F97FB9"/>
    <w:rsid w:val="00FA16AD"/>
    <w:rsid w:val="00FA1BAC"/>
    <w:rsid w:val="00FA3BAD"/>
    <w:rsid w:val="00FA47C8"/>
    <w:rsid w:val="00FA537E"/>
    <w:rsid w:val="00FA5653"/>
    <w:rsid w:val="00FA588B"/>
    <w:rsid w:val="00FA5BD0"/>
    <w:rsid w:val="00FA61F4"/>
    <w:rsid w:val="00FA632A"/>
    <w:rsid w:val="00FA7E4E"/>
    <w:rsid w:val="00FA7EBA"/>
    <w:rsid w:val="00FB05A4"/>
    <w:rsid w:val="00FB066E"/>
    <w:rsid w:val="00FB0E0B"/>
    <w:rsid w:val="00FB163C"/>
    <w:rsid w:val="00FB2358"/>
    <w:rsid w:val="00FB3A2B"/>
    <w:rsid w:val="00FB3F04"/>
    <w:rsid w:val="00FB5B03"/>
    <w:rsid w:val="00FB5B07"/>
    <w:rsid w:val="00FB5BD9"/>
    <w:rsid w:val="00FB6088"/>
    <w:rsid w:val="00FB60CA"/>
    <w:rsid w:val="00FB6185"/>
    <w:rsid w:val="00FB66DC"/>
    <w:rsid w:val="00FB6A47"/>
    <w:rsid w:val="00FB6DF5"/>
    <w:rsid w:val="00FB7731"/>
    <w:rsid w:val="00FB7C28"/>
    <w:rsid w:val="00FB7F95"/>
    <w:rsid w:val="00FC0076"/>
    <w:rsid w:val="00FC0633"/>
    <w:rsid w:val="00FC174F"/>
    <w:rsid w:val="00FC36E4"/>
    <w:rsid w:val="00FC3C34"/>
    <w:rsid w:val="00FC4A63"/>
    <w:rsid w:val="00FC56A2"/>
    <w:rsid w:val="00FC5F8C"/>
    <w:rsid w:val="00FC6068"/>
    <w:rsid w:val="00FC63D9"/>
    <w:rsid w:val="00FC64C9"/>
    <w:rsid w:val="00FC7009"/>
    <w:rsid w:val="00FC731C"/>
    <w:rsid w:val="00FC7650"/>
    <w:rsid w:val="00FC7B87"/>
    <w:rsid w:val="00FD19A5"/>
    <w:rsid w:val="00FD2727"/>
    <w:rsid w:val="00FD2BFB"/>
    <w:rsid w:val="00FD37F7"/>
    <w:rsid w:val="00FD418C"/>
    <w:rsid w:val="00FD47B9"/>
    <w:rsid w:val="00FD5731"/>
    <w:rsid w:val="00FD59AC"/>
    <w:rsid w:val="00FD5EB6"/>
    <w:rsid w:val="00FD63F9"/>
    <w:rsid w:val="00FD65C6"/>
    <w:rsid w:val="00FD69E7"/>
    <w:rsid w:val="00FD760B"/>
    <w:rsid w:val="00FE22EE"/>
    <w:rsid w:val="00FE25A2"/>
    <w:rsid w:val="00FE3F17"/>
    <w:rsid w:val="00FE4A80"/>
    <w:rsid w:val="00FE6C70"/>
    <w:rsid w:val="00FE6F47"/>
    <w:rsid w:val="00FE7298"/>
    <w:rsid w:val="00FE72B2"/>
    <w:rsid w:val="00FE73F6"/>
    <w:rsid w:val="00FE7BA4"/>
    <w:rsid w:val="00FE7BC9"/>
    <w:rsid w:val="00FF0BCD"/>
    <w:rsid w:val="00FF0C84"/>
    <w:rsid w:val="00FF12D7"/>
    <w:rsid w:val="00FF226E"/>
    <w:rsid w:val="00FF3C5F"/>
    <w:rsid w:val="00FF3D19"/>
    <w:rsid w:val="00FF50DD"/>
    <w:rsid w:val="00FF59DB"/>
    <w:rsid w:val="00FF5B4A"/>
    <w:rsid w:val="00FF5FAE"/>
    <w:rsid w:val="00FF7669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7AFA351A-E5FC-4AC4-81E4-0C5AA7F2C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6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semiHidden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ECC Footnote number,Appel note de bas de p,Footnote Reference/,Footnote symbol,Style 12,(NECG) Footnote Reference,Style 124,Appel note de bas de p + 11 pt,Italic,Appel note de bas de p1,Appel note de bas de p2"/>
    <w:qFormat/>
    <w:rsid w:val="009B4262"/>
    <w:rPr>
      <w:b/>
      <w:position w:val="6"/>
      <w:sz w:val="16"/>
    </w:rPr>
  </w:style>
  <w:style w:type="paragraph" w:styleId="FootnoteText">
    <w:name w:val="footnote text"/>
    <w:aliases w:val="ECC Footnote,footnote text,ALTS FOOTNOTE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  <w:rPr>
      <w:rFonts w:eastAsia="Times New Roman"/>
      <w:szCs w:val="18"/>
    </w:r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E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ECC Caption"/>
    <w:basedOn w:val="Normal"/>
    <w:next w:val="Normal"/>
    <w:link w:val="CaptionChar1"/>
    <w:qFormat/>
    <w:rsid w:val="007A2EA0"/>
    <w:pPr>
      <w:spacing w:before="120" w:after="120"/>
    </w:pPr>
    <w:rPr>
      <w:b/>
    </w:rPr>
  </w:style>
  <w:style w:type="character" w:styleId="Hyperlink">
    <w:name w:val="Hyperlink"/>
    <w:semiHidden/>
    <w:rsid w:val="007A2EA0"/>
    <w:rPr>
      <w:color w:val="0000FF"/>
      <w:u w:val="single"/>
    </w:rPr>
  </w:style>
  <w:style w:type="character" w:styleId="FollowedHyperlink">
    <w:name w:val="FollowedHyperlink"/>
    <w:semiHidden/>
    <w:rsid w:val="007A2EA0"/>
    <w:rPr>
      <w:color w:val="800080"/>
      <w:u w:val="single"/>
    </w:rPr>
  </w:style>
  <w:style w:type="paragraph" w:styleId="DocumentMap">
    <w:name w:val="Document Map"/>
    <w:basedOn w:val="Normal"/>
    <w:semiHidden/>
    <w:rsid w:val="007A2EA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7A2EA0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sid w:val="007A2EA0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7A2EA0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7A2EA0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7A2EA0"/>
    <w:rPr>
      <w:i/>
    </w:rPr>
  </w:style>
  <w:style w:type="paragraph" w:styleId="BodyTextIndent3">
    <w:name w:val="Body Text Indent 3"/>
    <w:basedOn w:val="Normal"/>
    <w:semiHidden/>
    <w:rsid w:val="007A2EA0"/>
    <w:pPr>
      <w:ind w:left="1080"/>
    </w:pPr>
  </w:style>
  <w:style w:type="paragraph" w:styleId="CommentText">
    <w:name w:val="annotation text"/>
    <w:basedOn w:val="Normal"/>
    <w:semiHidden/>
    <w:rsid w:val="007A2EA0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7A2EA0"/>
  </w:style>
  <w:style w:type="paragraph" w:styleId="BodyText3">
    <w:name w:val="Body Text 3"/>
    <w:basedOn w:val="Normal"/>
    <w:semiHidden/>
    <w:rsid w:val="007A2EA0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7A2EA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semiHidden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zh-CN"/>
    </w:rPr>
  </w:style>
  <w:style w:type="character" w:customStyle="1" w:styleId="ptext-14">
    <w:name w:val="ptext-14"/>
    <w:basedOn w:val="DefaultParagraphFont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DefaultParagraphFont"/>
    <w:rsid w:val="00C90EDB"/>
  </w:style>
  <w:style w:type="paragraph" w:customStyle="1" w:styleId="EX">
    <w:name w:val="EX"/>
    <w:basedOn w:val="Normal"/>
    <w:link w:val="EXChar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">
    <w:name w:val="B1"/>
    <w:basedOn w:val="List"/>
    <w:link w:val="B1Char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47709C"/>
    <w:pPr>
      <w:ind w:left="720"/>
      <w:contextualSpacing/>
    </w:pPr>
    <w:rPr>
      <w:rFonts w:eastAsia="MS Mincho"/>
      <w:lang w:val="en-US"/>
    </w:rPr>
  </w:style>
  <w:style w:type="character" w:customStyle="1" w:styleId="TALCar">
    <w:name w:val="TAL Car"/>
    <w:rsid w:val="00DD393C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DD393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D393C"/>
    <w:rPr>
      <w:rFonts w:ascii="Arial" w:eastAsia="Times New Roman" w:hAnsi="Arial" w:cs="Arial"/>
      <w:sz w:val="18"/>
      <w:szCs w:val="18"/>
      <w:lang w:val="en-GB" w:eastAsia="en-US"/>
    </w:rPr>
  </w:style>
  <w:style w:type="paragraph" w:customStyle="1" w:styleId="Title3">
    <w:name w:val="Title 3"/>
    <w:basedOn w:val="Normal"/>
    <w:next w:val="Normal"/>
    <w:rsid w:val="004D1F84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SimSun"/>
      <w:sz w:val="28"/>
    </w:rPr>
  </w:style>
  <w:style w:type="paragraph" w:styleId="NormalWeb">
    <w:name w:val="Normal (Web)"/>
    <w:basedOn w:val="Normal"/>
    <w:uiPriority w:val="99"/>
    <w:unhideWhenUsed/>
    <w:rsid w:val="000511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TF">
    <w:name w:val="TF"/>
    <w:basedOn w:val="TH"/>
    <w:rsid w:val="007F361E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Yu Mincho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ECC Caption Char"/>
    <w:link w:val="Caption"/>
    <w:rsid w:val="002D2E46"/>
    <w:rPr>
      <w:rFonts w:eastAsia="Times New Roman"/>
      <w:b/>
      <w:lang w:val="en-GB"/>
    </w:rPr>
  </w:style>
  <w:style w:type="character" w:customStyle="1" w:styleId="FootnoteTextChar">
    <w:name w:val="Footnote Text Char"/>
    <w:aliases w:val="ECC Footnote Char,footnote text Char,ALTS FOOTNOTE Char,Footnote Text Char Char1 Char,Footnote Text Char4 Char Char Char,Footnote Text Char1 Char1 Char1 Char Char,Footnote Text Char Char1 Char1 Char Char Char,DNV-FT Char,DNV Char"/>
    <w:basedOn w:val="DefaultParagraphFont"/>
    <w:link w:val="FootnoteText"/>
    <w:rsid w:val="00CA0C9A"/>
    <w:rPr>
      <w:rFonts w:eastAsia="Times New Roman"/>
      <w:sz w:val="16"/>
      <w:lang w:val="en-GB"/>
    </w:rPr>
  </w:style>
  <w:style w:type="paragraph" w:customStyle="1" w:styleId="ECCTableHeaderwhitefont">
    <w:name w:val="ECC Table Header white font"/>
    <w:qFormat/>
    <w:rsid w:val="00CA0C9A"/>
    <w:pPr>
      <w:spacing w:before="240" w:after="60"/>
      <w:jc w:val="center"/>
    </w:pPr>
    <w:rPr>
      <w:rFonts w:ascii="Arial" w:eastAsia="Calibri" w:hAnsi="Arial"/>
      <w:bCs/>
      <w:color w:val="FFFFFF" w:themeColor="background1"/>
      <w:lang w:val="en-GB" w:eastAsia="de-DE"/>
    </w:rPr>
  </w:style>
  <w:style w:type="paragraph" w:customStyle="1" w:styleId="ECCTabletext">
    <w:name w:val="ECC Table text"/>
    <w:basedOn w:val="Normal"/>
    <w:qFormat/>
    <w:rsid w:val="00CA0C9A"/>
    <w:pPr>
      <w:overflowPunct/>
      <w:autoSpaceDE/>
      <w:autoSpaceDN/>
      <w:adjustRightInd/>
      <w:spacing w:after="60"/>
      <w:jc w:val="both"/>
      <w:textAlignment w:val="auto"/>
    </w:pPr>
    <w:rPr>
      <w:rFonts w:ascii="Arial" w:eastAsia="Calibri" w:hAnsi="Arial"/>
      <w:szCs w:val="22"/>
    </w:rPr>
  </w:style>
  <w:style w:type="table" w:customStyle="1" w:styleId="ECCTable-redheader">
    <w:name w:val="ECC Table - red header"/>
    <w:basedOn w:val="TableNormal"/>
    <w:uiPriority w:val="99"/>
    <w:rsid w:val="00CA0C9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paragraph" w:customStyle="1" w:styleId="FigureNo">
    <w:name w:val="Figure_No"/>
    <w:basedOn w:val="Normal"/>
    <w:next w:val="Normal"/>
    <w:link w:val="FigureNoChar"/>
    <w:rsid w:val="00CA0C9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18"/>
      <w:lang w:val="fr-FR"/>
    </w:rPr>
  </w:style>
  <w:style w:type="paragraph" w:customStyle="1" w:styleId="Figure">
    <w:name w:val="Figure"/>
    <w:basedOn w:val="FigureNo"/>
    <w:next w:val="Normal"/>
    <w:rsid w:val="00CA0C9A"/>
    <w:pPr>
      <w:keepNext w:val="0"/>
      <w:spacing w:before="0" w:after="240"/>
    </w:pPr>
  </w:style>
  <w:style w:type="paragraph" w:customStyle="1" w:styleId="Figuretitle">
    <w:name w:val="Figure_title"/>
    <w:basedOn w:val="Normal"/>
    <w:next w:val="Figure"/>
    <w:link w:val="FiguretitleChar"/>
    <w:rsid w:val="00CA0C9A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ascii="Times New Roman Bold" w:hAnsi="Times New Roman Bold"/>
      <w:b/>
      <w:sz w:val="18"/>
      <w:lang w:val="fr-FR"/>
    </w:rPr>
  </w:style>
  <w:style w:type="character" w:customStyle="1" w:styleId="FiguretitleChar">
    <w:name w:val="Figure_title Char"/>
    <w:link w:val="Figuretitle"/>
    <w:rsid w:val="00CA0C9A"/>
    <w:rPr>
      <w:rFonts w:ascii="Times New Roman Bold" w:eastAsia="Times New Roman" w:hAnsi="Times New Roman Bold"/>
      <w:b/>
      <w:sz w:val="18"/>
      <w:lang w:val="fr-FR"/>
    </w:rPr>
  </w:style>
  <w:style w:type="character" w:customStyle="1" w:styleId="FigureNoChar">
    <w:name w:val="Figure_No Char"/>
    <w:link w:val="FigureNo"/>
    <w:rsid w:val="00CA0C9A"/>
    <w:rPr>
      <w:rFonts w:eastAsia="Times New Roman"/>
      <w:caps/>
      <w:sz w:val="18"/>
      <w:lang w:val="fr-FR"/>
    </w:rPr>
  </w:style>
  <w:style w:type="character" w:customStyle="1" w:styleId="ECCParagraph">
    <w:name w:val="ECC Paragraph"/>
    <w:basedOn w:val="DefaultParagraphFont"/>
    <w:uiPriority w:val="1"/>
    <w:qFormat/>
    <w:rsid w:val="00CA0C9A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NumberedList">
    <w:name w:val="ECC Numbered List"/>
    <w:basedOn w:val="Normal"/>
    <w:qFormat/>
    <w:rsid w:val="00CA0C9A"/>
    <w:pPr>
      <w:numPr>
        <w:numId w:val="22"/>
      </w:numPr>
      <w:overflowPunct/>
      <w:autoSpaceDE/>
      <w:autoSpaceDN/>
      <w:adjustRightInd/>
      <w:spacing w:before="240" w:after="0"/>
      <w:jc w:val="both"/>
      <w:textAlignment w:val="auto"/>
    </w:pPr>
    <w:rPr>
      <w:rFonts w:ascii="Arial" w:eastAsia="Calibri" w:hAnsi="Arial"/>
    </w:rPr>
  </w:style>
  <w:style w:type="paragraph" w:customStyle="1" w:styleId="ECCBulletsLv1">
    <w:name w:val="ECC Bullets Lv1"/>
    <w:basedOn w:val="Normal"/>
    <w:qFormat/>
    <w:rsid w:val="00CA0C9A"/>
    <w:pPr>
      <w:numPr>
        <w:numId w:val="23"/>
      </w:numPr>
      <w:tabs>
        <w:tab w:val="left" w:pos="340"/>
      </w:tabs>
      <w:overflowPunct/>
      <w:autoSpaceDE/>
      <w:autoSpaceDN/>
      <w:adjustRightInd/>
      <w:spacing w:before="60" w:after="0"/>
      <w:ind w:left="340" w:hanging="340"/>
      <w:jc w:val="both"/>
      <w:textAlignment w:val="auto"/>
    </w:pPr>
    <w:rPr>
      <w:rFonts w:ascii="Arial" w:eastAsia="Calibri" w:hAnsi="Arial"/>
      <w:szCs w:val="22"/>
    </w:rPr>
  </w:style>
  <w:style w:type="paragraph" w:customStyle="1" w:styleId="ECCAnnexheading1">
    <w:name w:val="ECC Annex heading1"/>
    <w:next w:val="Normal"/>
    <w:qFormat/>
    <w:rsid w:val="00CA0C9A"/>
    <w:pPr>
      <w:keepNext/>
      <w:pageBreakBefore/>
      <w:numPr>
        <w:numId w:val="24"/>
      </w:numPr>
      <w:spacing w:before="240" w:after="60"/>
      <w:jc w:val="both"/>
    </w:pPr>
    <w:rPr>
      <w:rFonts w:ascii="Arial" w:eastAsia="SimSun" w:hAnsi="Arial"/>
      <w:b/>
      <w:caps/>
      <w:color w:val="D2232A"/>
      <w:lang w:val="da-DK"/>
    </w:rPr>
  </w:style>
  <w:style w:type="paragraph" w:customStyle="1" w:styleId="ECCAnnexheading2">
    <w:name w:val="ECC Annex heading2"/>
    <w:next w:val="Normal"/>
    <w:rsid w:val="00CA0C9A"/>
    <w:pPr>
      <w:numPr>
        <w:ilvl w:val="1"/>
        <w:numId w:val="24"/>
      </w:numPr>
      <w:overflowPunct w:val="0"/>
      <w:autoSpaceDE w:val="0"/>
      <w:autoSpaceDN w:val="0"/>
      <w:adjustRightInd w:val="0"/>
      <w:spacing w:before="480" w:after="240"/>
      <w:jc w:val="both"/>
      <w:textAlignment w:val="baseline"/>
    </w:pPr>
    <w:rPr>
      <w:rFonts w:ascii="Arial" w:eastAsia="SimSun" w:hAnsi="Arial"/>
      <w:b/>
      <w:caps/>
      <w:lang w:val="da-DK"/>
    </w:rPr>
  </w:style>
  <w:style w:type="paragraph" w:customStyle="1" w:styleId="ECCAnnexheading3">
    <w:name w:val="ECC Annex heading3"/>
    <w:next w:val="Normal"/>
    <w:rsid w:val="00CA0C9A"/>
    <w:pPr>
      <w:numPr>
        <w:ilvl w:val="2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b/>
      <w:lang w:val="da-DK"/>
    </w:rPr>
  </w:style>
  <w:style w:type="paragraph" w:customStyle="1" w:styleId="ECCAnnexheading4">
    <w:name w:val="ECC Annex heading4"/>
    <w:next w:val="Normal"/>
    <w:rsid w:val="00CA0C9A"/>
    <w:pPr>
      <w:numPr>
        <w:ilvl w:val="3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i/>
      <w:color w:val="D2232A"/>
      <w:lang w:val="da-DK"/>
    </w:rPr>
  </w:style>
  <w:style w:type="character" w:customStyle="1" w:styleId="ECCHLyellow">
    <w:name w:val="ECC HL yellow"/>
    <w:basedOn w:val="DefaultParagraphFont"/>
    <w:uiPriority w:val="1"/>
    <w:qFormat/>
    <w:rsid w:val="002B0A6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Figuregraphcentered">
    <w:name w:val="ECC Figure/graph centered"/>
    <w:next w:val="Normal"/>
    <w:qFormat/>
    <w:rsid w:val="002B0A6D"/>
    <w:pPr>
      <w:spacing w:before="240" w:after="240"/>
      <w:jc w:val="center"/>
    </w:pPr>
    <w:rPr>
      <w:rFonts w:ascii="Arial" w:eastAsia="SimSun" w:hAnsi="Arial"/>
      <w:noProof/>
      <w:lang w:val="de-DE" w:eastAsia="de-DE"/>
    </w:rPr>
  </w:style>
  <w:style w:type="paragraph" w:customStyle="1" w:styleId="3GPPHeader">
    <w:name w:val="3GPP_Header"/>
    <w:basedOn w:val="Normal"/>
    <w:rsid w:val="00A44973"/>
    <w:pPr>
      <w:tabs>
        <w:tab w:val="left" w:pos="1701"/>
        <w:tab w:val="right" w:pos="9639"/>
      </w:tabs>
      <w:overflowPunct/>
      <w:autoSpaceDE/>
      <w:autoSpaceDN/>
      <w:adjustRightInd/>
      <w:spacing w:after="240" w:line="276" w:lineRule="auto"/>
      <w:jc w:val="both"/>
      <w:textAlignment w:val="auto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customStyle="1" w:styleId="references">
    <w:name w:val="references"/>
    <w:rsid w:val="00C933F5"/>
    <w:pPr>
      <w:numPr>
        <w:numId w:val="29"/>
      </w:numPr>
      <w:spacing w:after="50" w:line="180" w:lineRule="exact"/>
      <w:jc w:val="both"/>
    </w:pPr>
    <w:rPr>
      <w:noProof/>
      <w:sz w:val="16"/>
      <w:szCs w:val="16"/>
    </w:rPr>
  </w:style>
  <w:style w:type="character" w:customStyle="1" w:styleId="EXChar">
    <w:name w:val="EX Char"/>
    <w:link w:val="EX"/>
    <w:rsid w:val="00C933F5"/>
    <w:rPr>
      <w:lang w:val="en-GB"/>
    </w:rPr>
  </w:style>
  <w:style w:type="character" w:customStyle="1" w:styleId="B1Char">
    <w:name w:val="B1 Char"/>
    <w:link w:val="B1"/>
    <w:rsid w:val="00C933F5"/>
    <w:rPr>
      <w:lang w:val="en-GB"/>
    </w:rPr>
  </w:style>
  <w:style w:type="paragraph" w:customStyle="1" w:styleId="CRCoverPage">
    <w:name w:val="CR Cover Page"/>
    <w:link w:val="CRCoverPageChar"/>
    <w:rsid w:val="006A477E"/>
    <w:pPr>
      <w:spacing w:after="120"/>
    </w:pPr>
    <w:rPr>
      <w:rFonts w:ascii="Arial" w:hAnsi="Arial"/>
      <w:lang w:val="en-GB"/>
    </w:rPr>
  </w:style>
  <w:style w:type="character" w:customStyle="1" w:styleId="CRCoverPageChar">
    <w:name w:val="CR Cover Page Char"/>
    <w:link w:val="CRCoverPage"/>
    <w:rsid w:val="006A477E"/>
    <w:rPr>
      <w:rFonts w:ascii="Arial" w:hAnsi="Arial"/>
      <w:lang w:val="en-GB"/>
    </w:rPr>
  </w:style>
  <w:style w:type="character" w:styleId="Emphasis">
    <w:name w:val="Emphasis"/>
    <w:qFormat/>
    <w:rsid w:val="00235A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4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2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9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3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806BB8-81FC-4661-A06A-7DA6ED752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</TotalTime>
  <Pages>2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1296</CharactersWithSpaces>
  <SharedDoc>false</SharedDoc>
  <HyperlinkBase/>
  <HLinks>
    <vt:vector size="12" baseType="variant">
      <vt:variant>
        <vt:i4>4784205</vt:i4>
      </vt:variant>
      <vt:variant>
        <vt:i4>9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Laurent Dolizy</cp:lastModifiedBy>
  <cp:revision>4</cp:revision>
  <cp:lastPrinted>2010-01-07T08:23:00Z</cp:lastPrinted>
  <dcterms:created xsi:type="dcterms:W3CDTF">2017-08-11T18:23:00Z</dcterms:created>
  <dcterms:modified xsi:type="dcterms:W3CDTF">2017-08-11T18:57:00Z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(3)Jd+mJAVS7XZE9y99ixp61p0tjFz3HtZvp6xEXNnYelk1bpOiiOWfc2v3xZcqJgTLEkr++zKL
fbKms0tixPHKOTtu3/rGdU3vpQH5H2Le8tHtyGxg55OEEheHLhl+4i6VzKXmbVrwsIulvEXa
r4Pr8QZFoXdpToisfJIQ8TD4vgQJA39wUcrz9+cX+d4nMRqBXrO3V/xYoVLf3s4EZqljOPJg
m8P0yjdJ+XC13FvDbX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gTQsu9W7GJDZ1ike7gZlirPcrmpF5gyhFnJlmGXuBucn8DYbcXz4/C
Xjw25Cmgf6J+1MIZLQCZX/s84tGP7LkB4wqUQR8twHsHw63m0+oOqbddcYnBa82WjQMSQIkh
lP4rKxa9y5N3SXL3nRF1gUc54mx0O1L/etmKZaCr9Tm44Fygp/gmcyOyPaZL3AQELVt7IMRe
MNfze2dzj0rT0+PqzyU58OprnnoPNNfLOSDK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2jn6zvf2FPr7F+pyp8Jr+tu6UPFyf4ZKmgSZ
jcHIsGxIAeOI51XSfyLaVQCCods6uRkUl+PNPlg9h8ponntEsfk=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1493566737</vt:lpwstr>
  </property>
</Properties>
</file>